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691554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7F4D51">
        <w:rPr>
          <w:rFonts w:ascii="Arial" w:hAnsi="Arial"/>
          <w:b/>
          <w:bCs/>
          <w:sz w:val="24"/>
          <w:lang w:eastAsia="zh-CN"/>
        </w:rPr>
        <w:t>9403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6BA52AA0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</w:t>
      </w:r>
      <w:r w:rsidR="00317D8D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3339D1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BFB9ACD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317D8D">
        <w:t>n14</w:t>
      </w:r>
      <w:r w:rsidR="008074D6" w:rsidRPr="008074D6">
        <w:t>A-</w:t>
      </w:r>
      <w:r w:rsidR="003339D1">
        <w:t>n66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CA358D2" w14:textId="77777777" w:rsidR="00422A79" w:rsidRDefault="00422A79" w:rsidP="00422A79">
      <w:pPr>
        <w:pStyle w:val="Heading2"/>
        <w:rPr>
          <w:ins w:id="4" w:author="BORSATO, RONALD" w:date="2021-05-08T16:40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CA_n14-n66</w:t>
        </w:r>
        <w:bookmarkEnd w:id="5"/>
        <w:bookmarkEnd w:id="6"/>
        <w:bookmarkEnd w:id="7"/>
        <w:bookmarkEnd w:id="8"/>
      </w:ins>
    </w:p>
    <w:p w14:paraId="11933AD9" w14:textId="77777777" w:rsidR="00422A79" w:rsidRDefault="00422A79" w:rsidP="00422A79">
      <w:pPr>
        <w:pStyle w:val="Heading3"/>
        <w:rPr>
          <w:ins w:id="10" w:author="BORSATO, RONALD" w:date="2021-05-08T16:40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845400B" w14:textId="77777777" w:rsidR="00422A79" w:rsidRDefault="00422A79" w:rsidP="00422A79">
      <w:pPr>
        <w:pStyle w:val="Heading4"/>
        <w:spacing w:before="180"/>
        <w:rPr>
          <w:ins w:id="16" w:author="BORSATO, RONALD" w:date="2021-05-08T16:40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6:40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73B6BC16" w14:textId="77777777" w:rsidR="00422A79" w:rsidRDefault="00422A79" w:rsidP="00422A79">
      <w:pPr>
        <w:pStyle w:val="TH"/>
        <w:rPr>
          <w:ins w:id="22" w:author="BORSATO, RONALD" w:date="2021-05-08T16:40:00Z"/>
          <w:lang w:eastAsia="ja-JP"/>
        </w:rPr>
      </w:pPr>
      <w:ins w:id="23" w:author="BORSATO, RONALD" w:date="2021-05-08T16:40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CA_n14 + n66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22A79" w:rsidRPr="00BF171A" w14:paraId="45112DCE" w14:textId="77777777" w:rsidTr="00806343">
        <w:trPr>
          <w:trHeight w:val="268"/>
          <w:jc w:val="center"/>
          <w:ins w:id="24" w:author="BORSATO, RONALD" w:date="2021-05-08T16:40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45A8CE1" w14:textId="77777777" w:rsidR="00422A79" w:rsidRPr="00BF171A" w:rsidRDefault="00422A79" w:rsidP="00806343">
            <w:pPr>
              <w:pStyle w:val="TAH"/>
              <w:rPr>
                <w:ins w:id="25" w:author="BORSATO, RONALD" w:date="2021-05-08T16:40:00Z"/>
              </w:rPr>
            </w:pPr>
            <w:ins w:id="26" w:author="BORSATO, RONALD" w:date="2021-05-08T16:40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0DB7B5D" w14:textId="77777777" w:rsidR="00422A79" w:rsidRPr="00BF171A" w:rsidRDefault="00422A79" w:rsidP="00806343">
            <w:pPr>
              <w:pStyle w:val="TAH"/>
              <w:rPr>
                <w:ins w:id="27" w:author="BORSATO, RONALD" w:date="2021-05-08T16:40:00Z"/>
              </w:rPr>
            </w:pPr>
            <w:ins w:id="28" w:author="BORSATO, RONALD" w:date="2021-05-08T16:40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5F1880A4" w14:textId="77777777" w:rsidR="00422A79" w:rsidRPr="00BF171A" w:rsidRDefault="00422A79" w:rsidP="00806343">
            <w:pPr>
              <w:pStyle w:val="TAH"/>
              <w:rPr>
                <w:ins w:id="29" w:author="BORSATO, RONALD" w:date="2021-05-08T16:40:00Z"/>
              </w:rPr>
            </w:pPr>
            <w:ins w:id="30" w:author="BORSATO, RONALD" w:date="2021-05-08T16:40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A0BF5F5" w14:textId="77777777" w:rsidR="00422A79" w:rsidRPr="00BF171A" w:rsidRDefault="00422A79" w:rsidP="00806343">
            <w:pPr>
              <w:pStyle w:val="TAH"/>
              <w:rPr>
                <w:ins w:id="31" w:author="BORSATO, RONALD" w:date="2021-05-08T16:40:00Z"/>
              </w:rPr>
            </w:pPr>
            <w:ins w:id="32" w:author="BORSATO, RONALD" w:date="2021-05-08T16:40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7E7A4CD" w14:textId="77777777" w:rsidR="00422A79" w:rsidRPr="00BF171A" w:rsidRDefault="00422A79" w:rsidP="00806343">
            <w:pPr>
              <w:pStyle w:val="TAH"/>
              <w:rPr>
                <w:ins w:id="33" w:author="BORSATO, RONALD" w:date="2021-05-08T16:40:00Z"/>
              </w:rPr>
            </w:pPr>
            <w:ins w:id="34" w:author="BORSATO, RONALD" w:date="2021-05-08T16:40:00Z">
              <w:r w:rsidRPr="00BF171A">
                <w:t>Duplex</w:t>
              </w:r>
            </w:ins>
          </w:p>
          <w:p w14:paraId="1CAA1C6C" w14:textId="77777777" w:rsidR="00422A79" w:rsidRPr="00BF171A" w:rsidRDefault="00422A79" w:rsidP="00806343">
            <w:pPr>
              <w:pStyle w:val="TAH"/>
              <w:rPr>
                <w:ins w:id="35" w:author="BORSATO, RONALD" w:date="2021-05-08T16:40:00Z"/>
              </w:rPr>
            </w:pPr>
            <w:ins w:id="36" w:author="BORSATO, RONALD" w:date="2021-05-08T16:40:00Z">
              <w:r w:rsidRPr="00BF171A">
                <w:t>mode</w:t>
              </w:r>
            </w:ins>
          </w:p>
        </w:tc>
      </w:tr>
      <w:tr w:rsidR="00422A79" w14:paraId="67E94202" w14:textId="77777777" w:rsidTr="00806343">
        <w:trPr>
          <w:trHeight w:val="184"/>
          <w:jc w:val="center"/>
          <w:ins w:id="37" w:author="BORSATO, RONALD" w:date="2021-05-08T16:40:00Z"/>
        </w:trPr>
        <w:tc>
          <w:tcPr>
            <w:tcW w:w="1325" w:type="dxa"/>
            <w:vMerge/>
            <w:shd w:val="clear" w:color="auto" w:fill="auto"/>
          </w:tcPr>
          <w:p w14:paraId="3F17181F" w14:textId="77777777" w:rsidR="00422A79" w:rsidRDefault="00422A79" w:rsidP="00806343">
            <w:pPr>
              <w:keepNext/>
              <w:keepLines/>
              <w:spacing w:after="0"/>
              <w:rPr>
                <w:ins w:id="38" w:author="BORSATO, RONALD" w:date="2021-05-08T16:4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4052065" w14:textId="77777777" w:rsidR="00422A79" w:rsidRDefault="00422A79" w:rsidP="00806343">
            <w:pPr>
              <w:keepNext/>
              <w:keepLines/>
              <w:spacing w:after="0"/>
              <w:rPr>
                <w:ins w:id="39" w:author="BORSATO, RONALD" w:date="2021-05-08T16:4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3B8B94F" w14:textId="77777777" w:rsidR="00422A79" w:rsidRPr="00BF171A" w:rsidRDefault="00422A79" w:rsidP="00806343">
            <w:pPr>
              <w:pStyle w:val="TAH"/>
              <w:rPr>
                <w:ins w:id="40" w:author="BORSATO, RONALD" w:date="2021-05-08T16:40:00Z"/>
              </w:rPr>
            </w:pPr>
            <w:ins w:id="41" w:author="BORSATO, RONALD" w:date="2021-05-08T16:40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0A9AD7D" w14:textId="77777777" w:rsidR="00422A79" w:rsidRPr="00BF171A" w:rsidRDefault="00422A79" w:rsidP="00806343">
            <w:pPr>
              <w:pStyle w:val="TAH"/>
              <w:rPr>
                <w:ins w:id="42" w:author="BORSATO, RONALD" w:date="2021-05-08T16:40:00Z"/>
              </w:rPr>
            </w:pPr>
            <w:ins w:id="43" w:author="BORSATO, RONALD" w:date="2021-05-08T16:40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6871918A" w14:textId="77777777" w:rsidR="00422A79" w:rsidRDefault="00422A79" w:rsidP="00806343">
            <w:pPr>
              <w:keepNext/>
              <w:keepLines/>
              <w:spacing w:after="0"/>
              <w:rPr>
                <w:ins w:id="44" w:author="BORSATO, RONALD" w:date="2021-05-08T16:40:00Z"/>
                <w:rFonts w:ascii="Arial" w:hAnsi="Arial" w:cs="Arial"/>
                <w:sz w:val="18"/>
                <w:lang w:val="zh-CN"/>
              </w:rPr>
            </w:pPr>
          </w:p>
        </w:tc>
      </w:tr>
      <w:tr w:rsidR="00422A79" w14:paraId="57ADD988" w14:textId="77777777" w:rsidTr="00806343">
        <w:trPr>
          <w:trHeight w:val="184"/>
          <w:jc w:val="center"/>
          <w:ins w:id="45" w:author="BORSATO, RONALD" w:date="2021-05-08T16:40:00Z"/>
        </w:trPr>
        <w:tc>
          <w:tcPr>
            <w:tcW w:w="1325" w:type="dxa"/>
            <w:vMerge/>
            <w:shd w:val="clear" w:color="auto" w:fill="auto"/>
          </w:tcPr>
          <w:p w14:paraId="7A962F9F" w14:textId="77777777" w:rsidR="00422A79" w:rsidRDefault="00422A79" w:rsidP="00806343">
            <w:pPr>
              <w:keepNext/>
              <w:keepLines/>
              <w:spacing w:after="0"/>
              <w:rPr>
                <w:ins w:id="46" w:author="BORSATO, RONALD" w:date="2021-05-08T16:4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EADF25A" w14:textId="77777777" w:rsidR="00422A79" w:rsidRDefault="00422A79" w:rsidP="00806343">
            <w:pPr>
              <w:keepNext/>
              <w:keepLines/>
              <w:spacing w:after="0"/>
              <w:rPr>
                <w:ins w:id="47" w:author="BORSATO, RONALD" w:date="2021-05-08T16:4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2374FD2" w14:textId="77777777" w:rsidR="00422A79" w:rsidRDefault="00422A79" w:rsidP="00806343">
            <w:pPr>
              <w:pStyle w:val="TAH"/>
              <w:rPr>
                <w:ins w:id="48" w:author="BORSATO, RONALD" w:date="2021-05-08T16:40:00Z"/>
                <w:lang w:val="zh-CN"/>
              </w:rPr>
            </w:pPr>
            <w:ins w:id="49" w:author="BORSATO, RONALD" w:date="2021-05-08T16:40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3EFDFF22" w14:textId="77777777" w:rsidR="00422A79" w:rsidRDefault="00422A79" w:rsidP="00806343">
            <w:pPr>
              <w:pStyle w:val="TAH"/>
              <w:rPr>
                <w:ins w:id="50" w:author="BORSATO, RONALD" w:date="2021-05-08T16:40:00Z"/>
                <w:lang w:val="zh-CN"/>
              </w:rPr>
            </w:pPr>
            <w:ins w:id="51" w:author="BORSATO, RONALD" w:date="2021-05-08T16:40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1319F02" w14:textId="77777777" w:rsidR="00422A79" w:rsidRDefault="00422A79" w:rsidP="00806343">
            <w:pPr>
              <w:keepNext/>
              <w:keepLines/>
              <w:spacing w:after="0"/>
              <w:rPr>
                <w:ins w:id="52" w:author="BORSATO, RONALD" w:date="2021-05-08T16:40:00Z"/>
                <w:rFonts w:ascii="Arial" w:hAnsi="Arial" w:cs="Arial"/>
                <w:sz w:val="18"/>
                <w:lang w:val="zh-CN"/>
              </w:rPr>
            </w:pPr>
          </w:p>
        </w:tc>
      </w:tr>
      <w:tr w:rsidR="00422A79" w14:paraId="36681636" w14:textId="77777777" w:rsidTr="00806343">
        <w:trPr>
          <w:trHeight w:val="268"/>
          <w:jc w:val="center"/>
          <w:ins w:id="53" w:author="BORSATO, RONALD" w:date="2021-05-08T16:40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37F0D06" w14:textId="77777777" w:rsidR="00422A79" w:rsidRDefault="00422A79" w:rsidP="00806343">
            <w:pPr>
              <w:pStyle w:val="TAC"/>
              <w:rPr>
                <w:ins w:id="54" w:author="BORSATO, RONALD" w:date="2021-05-08T16:40:00Z"/>
                <w:lang w:val="zh-CN" w:eastAsia="ja-JP"/>
              </w:rPr>
            </w:pPr>
            <w:ins w:id="55" w:author="BORSATO, RONALD" w:date="2021-05-08T16:40:00Z">
              <w:r>
                <w:rPr>
                  <w:lang w:val="en-US"/>
                </w:rPr>
                <w:t>CA_n14-n66</w:t>
              </w:r>
            </w:ins>
          </w:p>
        </w:tc>
        <w:tc>
          <w:tcPr>
            <w:tcW w:w="1244" w:type="dxa"/>
            <w:vAlign w:val="center"/>
          </w:tcPr>
          <w:p w14:paraId="7C23781E" w14:textId="77777777" w:rsidR="00422A79" w:rsidRPr="002C1220" w:rsidRDefault="00422A79" w:rsidP="00806343">
            <w:pPr>
              <w:pStyle w:val="TAC"/>
              <w:rPr>
                <w:ins w:id="56" w:author="BORSATO, RONALD" w:date="2021-05-08T16:40:00Z"/>
                <w:lang w:val="sv-SE" w:eastAsia="ko-KR"/>
              </w:rPr>
            </w:pPr>
            <w:ins w:id="57" w:author="BORSATO, RONALD" w:date="2021-05-08T16:40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40809" w14:textId="77777777" w:rsidR="00422A79" w:rsidRPr="002C1220" w:rsidRDefault="00422A79" w:rsidP="00806343">
            <w:pPr>
              <w:pStyle w:val="TAC"/>
              <w:rPr>
                <w:ins w:id="58" w:author="BORSATO, RONALD" w:date="2021-05-08T16:40:00Z"/>
                <w:lang w:val="sv-SE" w:eastAsia="ko-KR"/>
              </w:rPr>
            </w:pPr>
            <w:ins w:id="59" w:author="BORSATO, RONALD" w:date="2021-05-08T16:40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754C43" w14:textId="77777777" w:rsidR="00422A79" w:rsidRPr="002C1220" w:rsidRDefault="00422A79" w:rsidP="00806343">
            <w:pPr>
              <w:pStyle w:val="TAC"/>
              <w:rPr>
                <w:ins w:id="60" w:author="BORSATO, RONALD" w:date="2021-05-08T16:40:00Z"/>
                <w:lang w:val="zh-CN" w:eastAsia="ja-JP"/>
              </w:rPr>
            </w:pPr>
            <w:ins w:id="61" w:author="BORSATO, RONALD" w:date="2021-05-08T16:40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B7E15" w14:textId="77777777" w:rsidR="00422A79" w:rsidRPr="002C1220" w:rsidRDefault="00422A79" w:rsidP="00806343">
            <w:pPr>
              <w:pStyle w:val="TAC"/>
              <w:rPr>
                <w:ins w:id="62" w:author="BORSATO, RONALD" w:date="2021-05-08T16:40:00Z"/>
                <w:lang w:val="sv-SE" w:eastAsia="ko-KR"/>
              </w:rPr>
            </w:pPr>
            <w:ins w:id="63" w:author="BORSATO, RONALD" w:date="2021-05-08T16:40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20BA00" w14:textId="77777777" w:rsidR="00422A79" w:rsidRPr="002C1220" w:rsidRDefault="00422A79" w:rsidP="00806343">
            <w:pPr>
              <w:pStyle w:val="TAC"/>
              <w:rPr>
                <w:ins w:id="64" w:author="BORSATO, RONALD" w:date="2021-05-08T16:40:00Z"/>
                <w:lang w:val="sv-SE" w:eastAsia="ko-KR"/>
              </w:rPr>
            </w:pPr>
            <w:ins w:id="65" w:author="BORSATO, RONALD" w:date="2021-05-08T16:40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C920D" w14:textId="77777777" w:rsidR="00422A79" w:rsidRPr="002C1220" w:rsidRDefault="00422A79" w:rsidP="00806343">
            <w:pPr>
              <w:pStyle w:val="TAC"/>
              <w:rPr>
                <w:ins w:id="66" w:author="BORSATO, RONALD" w:date="2021-05-08T16:40:00Z"/>
                <w:lang w:val="zh-CN" w:eastAsia="ja-JP"/>
              </w:rPr>
            </w:pPr>
            <w:ins w:id="67" w:author="BORSATO, RONALD" w:date="2021-05-08T16:40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BE6D2" w14:textId="77777777" w:rsidR="00422A79" w:rsidRPr="002C1220" w:rsidRDefault="00422A79" w:rsidP="00806343">
            <w:pPr>
              <w:pStyle w:val="TAC"/>
              <w:rPr>
                <w:ins w:id="68" w:author="BORSATO, RONALD" w:date="2021-05-08T16:40:00Z"/>
                <w:lang w:val="sv-SE" w:eastAsia="ko-KR"/>
              </w:rPr>
            </w:pPr>
            <w:ins w:id="69" w:author="BORSATO, RONALD" w:date="2021-05-08T16:40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E7EB" w14:textId="77777777" w:rsidR="00422A79" w:rsidRPr="002C1220" w:rsidRDefault="00422A79" w:rsidP="00806343">
            <w:pPr>
              <w:pStyle w:val="TAC"/>
              <w:rPr>
                <w:ins w:id="70" w:author="BORSATO, RONALD" w:date="2021-05-08T16:40:00Z"/>
                <w:lang w:val="zh-CN" w:eastAsia="ja-JP"/>
              </w:rPr>
            </w:pPr>
            <w:ins w:id="71" w:author="BORSATO, RONALD" w:date="2021-05-08T16:40:00Z">
              <w:r>
                <w:rPr>
                  <w:lang w:eastAsia="ja-JP"/>
                </w:rPr>
                <w:t>FDD</w:t>
              </w:r>
            </w:ins>
          </w:p>
        </w:tc>
      </w:tr>
      <w:tr w:rsidR="00422A79" w14:paraId="5E5AA41D" w14:textId="77777777" w:rsidTr="00806343">
        <w:trPr>
          <w:trHeight w:val="268"/>
          <w:jc w:val="center"/>
          <w:ins w:id="72" w:author="BORSATO, RONALD" w:date="2021-05-08T16:40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228E86A" w14:textId="77777777" w:rsidR="00422A79" w:rsidRDefault="00422A79" w:rsidP="00806343">
            <w:pPr>
              <w:keepNext/>
              <w:keepLines/>
              <w:spacing w:after="0"/>
              <w:jc w:val="center"/>
              <w:rPr>
                <w:ins w:id="73" w:author="BORSATO, RONALD" w:date="2021-05-08T16:4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68F956" w14:textId="77777777" w:rsidR="00422A79" w:rsidRDefault="00422A79" w:rsidP="00806343">
            <w:pPr>
              <w:pStyle w:val="TAC"/>
              <w:rPr>
                <w:ins w:id="74" w:author="BORSATO, RONALD" w:date="2021-05-08T16:40:00Z"/>
                <w:rFonts w:eastAsiaTheme="minorEastAsia"/>
                <w:lang w:val="sv-SE" w:eastAsia="zh-CN"/>
              </w:rPr>
            </w:pPr>
            <w:ins w:id="75" w:author="BORSATO, RONALD" w:date="2021-05-08T16:40:00Z">
              <w:r>
                <w:rPr>
                  <w:rFonts w:eastAsia="Malgun Gothic"/>
                  <w:lang w:val="sv-SE" w:eastAsia="ko-KR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4320F05" w14:textId="77777777" w:rsidR="00422A79" w:rsidRPr="002C1220" w:rsidRDefault="00422A79" w:rsidP="00806343">
            <w:pPr>
              <w:pStyle w:val="TAC"/>
              <w:rPr>
                <w:ins w:id="76" w:author="BORSATO, RONALD" w:date="2021-05-08T16:40:00Z"/>
                <w:lang w:val="en-US" w:eastAsia="ko-KR"/>
              </w:rPr>
            </w:pPr>
            <w:ins w:id="77" w:author="BORSATO, RONALD" w:date="2021-05-08T16:40:00Z">
              <w:r w:rsidRPr="00714357">
                <w:rPr>
                  <w:lang w:eastAsia="zh-CN"/>
                </w:rPr>
                <w:t>1710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76DDD4" w14:textId="77777777" w:rsidR="00422A79" w:rsidRPr="002C1220" w:rsidRDefault="00422A79" w:rsidP="00806343">
            <w:pPr>
              <w:pStyle w:val="TAC"/>
              <w:rPr>
                <w:ins w:id="78" w:author="BORSATO, RONALD" w:date="2021-05-08T16:40:00Z"/>
                <w:lang w:val="en-US" w:eastAsia="ko-KR"/>
              </w:rPr>
            </w:pPr>
            <w:ins w:id="79" w:author="BORSATO, RONALD" w:date="2021-05-08T16:40:00Z">
              <w:r w:rsidRPr="00714357"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E28CB88" w14:textId="77777777" w:rsidR="00422A79" w:rsidRPr="002C1220" w:rsidRDefault="00422A79" w:rsidP="00806343">
            <w:pPr>
              <w:pStyle w:val="TAC"/>
              <w:rPr>
                <w:ins w:id="80" w:author="BORSATO, RONALD" w:date="2021-05-08T16:40:00Z"/>
                <w:lang w:val="en-US" w:eastAsia="ko-KR"/>
              </w:rPr>
            </w:pPr>
            <w:ins w:id="81" w:author="BORSATO, RONALD" w:date="2021-05-08T16:40:00Z">
              <w:r w:rsidRPr="00714357">
                <w:rPr>
                  <w:lang w:eastAsia="zh-CN"/>
                </w:rPr>
                <w:t>1780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E14FF1D" w14:textId="77777777" w:rsidR="00422A79" w:rsidRPr="002C1220" w:rsidRDefault="00422A79" w:rsidP="00806343">
            <w:pPr>
              <w:pStyle w:val="TAC"/>
              <w:rPr>
                <w:ins w:id="82" w:author="BORSATO, RONALD" w:date="2021-05-08T16:40:00Z"/>
                <w:lang w:val="en-US" w:eastAsia="ko-KR"/>
              </w:rPr>
            </w:pPr>
            <w:ins w:id="83" w:author="BORSATO, RONALD" w:date="2021-05-08T16:40:00Z">
              <w:r w:rsidRPr="00714357">
                <w:rPr>
                  <w:lang w:eastAsia="zh-CN"/>
                </w:rPr>
                <w:t>2110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BEC26" w14:textId="77777777" w:rsidR="00422A79" w:rsidRPr="002C1220" w:rsidRDefault="00422A79" w:rsidP="00806343">
            <w:pPr>
              <w:pStyle w:val="TAC"/>
              <w:rPr>
                <w:ins w:id="84" w:author="BORSATO, RONALD" w:date="2021-05-08T16:40:00Z"/>
                <w:lang w:val="en-US" w:eastAsia="ko-KR"/>
              </w:rPr>
            </w:pPr>
            <w:ins w:id="85" w:author="BORSATO, RONALD" w:date="2021-05-08T16:40:00Z">
              <w:r w:rsidRPr="00714357"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0EF6E3C" w14:textId="77777777" w:rsidR="00422A79" w:rsidRPr="002C1220" w:rsidRDefault="00422A79" w:rsidP="00806343">
            <w:pPr>
              <w:pStyle w:val="TAC"/>
              <w:rPr>
                <w:ins w:id="86" w:author="BORSATO, RONALD" w:date="2021-05-08T16:40:00Z"/>
                <w:lang w:val="en-US" w:eastAsia="ko-KR"/>
              </w:rPr>
            </w:pPr>
            <w:ins w:id="87" w:author="BORSATO, RONALD" w:date="2021-05-08T16:40:00Z">
              <w:r w:rsidRPr="00714357">
                <w:rPr>
                  <w:lang w:eastAsia="zh-CN"/>
                </w:rPr>
                <w:t>2200 M</w:t>
              </w:r>
              <w:r w:rsidRPr="00714357">
                <w:t>Hz</w:t>
              </w:r>
            </w:ins>
          </w:p>
        </w:tc>
        <w:tc>
          <w:tcPr>
            <w:tcW w:w="1043" w:type="dxa"/>
            <w:shd w:val="clear" w:color="auto" w:fill="auto"/>
          </w:tcPr>
          <w:p w14:paraId="1C64B403" w14:textId="77777777" w:rsidR="00422A79" w:rsidRPr="002C1220" w:rsidRDefault="00422A79" w:rsidP="00806343">
            <w:pPr>
              <w:pStyle w:val="TAC"/>
              <w:rPr>
                <w:ins w:id="88" w:author="BORSATO, RONALD" w:date="2021-05-08T16:40:00Z"/>
                <w:lang w:val="en-US" w:eastAsia="ko-KR"/>
              </w:rPr>
            </w:pPr>
            <w:ins w:id="89" w:author="BORSATO, RONALD" w:date="2021-05-08T16:40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5656E23F" w14:textId="77777777" w:rsidR="00422A79" w:rsidRDefault="00422A79" w:rsidP="00422A79">
      <w:pPr>
        <w:pStyle w:val="Heading4"/>
        <w:spacing w:before="180"/>
        <w:rPr>
          <w:ins w:id="90" w:author="BORSATO, RONALD" w:date="2021-05-08T16:40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5E327270" w14:textId="77777777" w:rsidR="00422A79" w:rsidRDefault="00422A79" w:rsidP="00422A79">
      <w:pPr>
        <w:pStyle w:val="TH"/>
        <w:rPr>
          <w:ins w:id="96" w:author="BORSATO, RONALD" w:date="2021-05-08T16:40:00Z"/>
          <w:sz w:val="16"/>
          <w:lang w:eastAsia="zh-CN"/>
        </w:rPr>
      </w:pPr>
      <w:ins w:id="97" w:author="BORSATO, RONALD" w:date="2021-05-08T16:4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CA_n14 + n66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422A79" w14:paraId="75B36094" w14:textId="77777777" w:rsidTr="00806343">
        <w:trPr>
          <w:trHeight w:val="137"/>
          <w:ins w:id="98" w:author="BORSATO, RONALD" w:date="2021-05-08T16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0D93" w14:textId="77777777" w:rsidR="00422A79" w:rsidRPr="002C1220" w:rsidRDefault="00422A79" w:rsidP="00806343">
            <w:pPr>
              <w:pStyle w:val="TAH"/>
              <w:rPr>
                <w:ins w:id="99" w:author="BORSATO, RONALD" w:date="2021-05-08T16:40:00Z"/>
                <w:lang w:eastAsia="ja-JP"/>
              </w:rPr>
            </w:pPr>
            <w:ins w:id="100" w:author="BORSATO, RONALD" w:date="2021-05-08T16:40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A6E8" w14:textId="77777777" w:rsidR="00422A79" w:rsidRPr="002C1220" w:rsidRDefault="00422A79" w:rsidP="00806343">
            <w:pPr>
              <w:pStyle w:val="TAH"/>
              <w:rPr>
                <w:ins w:id="101" w:author="BORSATO, RONALD" w:date="2021-05-08T16:40:00Z"/>
                <w:lang w:eastAsia="ja-JP"/>
              </w:rPr>
            </w:pPr>
            <w:ins w:id="102" w:author="BORSATO, RONALD" w:date="2021-05-08T16:40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D857" w14:textId="77777777" w:rsidR="00422A79" w:rsidRPr="002C1220" w:rsidRDefault="00422A79" w:rsidP="00806343">
            <w:pPr>
              <w:pStyle w:val="TAH"/>
              <w:rPr>
                <w:ins w:id="103" w:author="BORSATO, RONALD" w:date="2021-05-08T16:40:00Z"/>
                <w:lang w:eastAsia="ja-JP"/>
              </w:rPr>
            </w:pPr>
            <w:ins w:id="104" w:author="BORSATO, RONALD" w:date="2021-05-08T16:40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5513" w14:textId="77777777" w:rsidR="00422A79" w:rsidRPr="002C1220" w:rsidRDefault="00422A79" w:rsidP="00806343">
            <w:pPr>
              <w:pStyle w:val="TAH"/>
              <w:rPr>
                <w:ins w:id="105" w:author="BORSATO, RONALD" w:date="2021-05-08T16:40:00Z"/>
                <w:lang w:eastAsia="ja-JP"/>
              </w:rPr>
            </w:pPr>
            <w:ins w:id="106" w:author="BORSATO, RONALD" w:date="2021-05-08T16:40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A115" w14:textId="77777777" w:rsidR="00422A79" w:rsidRPr="002C1220" w:rsidRDefault="00422A79" w:rsidP="00806343">
            <w:pPr>
              <w:pStyle w:val="TAH"/>
              <w:rPr>
                <w:ins w:id="107" w:author="BORSATO, RONALD" w:date="2021-05-08T16:40:00Z"/>
                <w:lang w:eastAsia="ja-JP"/>
              </w:rPr>
            </w:pPr>
            <w:ins w:id="108" w:author="BORSATO, RONALD" w:date="2021-05-08T16:40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5AC0" w14:textId="77777777" w:rsidR="00422A79" w:rsidRPr="002C1220" w:rsidRDefault="00422A79" w:rsidP="00806343">
            <w:pPr>
              <w:pStyle w:val="TAH"/>
              <w:rPr>
                <w:ins w:id="109" w:author="BORSATO, RONALD" w:date="2021-05-08T16:40:00Z"/>
                <w:lang w:eastAsia="ja-JP"/>
              </w:rPr>
            </w:pPr>
            <w:ins w:id="110" w:author="BORSATO, RONALD" w:date="2021-05-08T16:40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5376" w14:textId="77777777" w:rsidR="00422A79" w:rsidRPr="002C1220" w:rsidRDefault="00422A79" w:rsidP="00806343">
            <w:pPr>
              <w:pStyle w:val="TAH"/>
              <w:rPr>
                <w:ins w:id="111" w:author="BORSATO, RONALD" w:date="2021-05-08T16:40:00Z"/>
                <w:lang w:eastAsia="ja-JP"/>
              </w:rPr>
            </w:pPr>
            <w:ins w:id="112" w:author="BORSATO, RONALD" w:date="2021-05-08T16:40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C4C" w14:textId="77777777" w:rsidR="00422A79" w:rsidRPr="002C1220" w:rsidRDefault="00422A79" w:rsidP="00806343">
            <w:pPr>
              <w:pStyle w:val="TAH"/>
              <w:rPr>
                <w:ins w:id="113" w:author="BORSATO, RONALD" w:date="2021-05-08T16:40:00Z"/>
                <w:lang w:eastAsia="ja-JP"/>
              </w:rPr>
            </w:pPr>
            <w:ins w:id="114" w:author="BORSATO, RONALD" w:date="2021-05-08T16:40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6EC7" w14:textId="77777777" w:rsidR="00422A79" w:rsidRPr="002C1220" w:rsidRDefault="00422A79" w:rsidP="00806343">
            <w:pPr>
              <w:pStyle w:val="TAH"/>
              <w:rPr>
                <w:ins w:id="115" w:author="BORSATO, RONALD" w:date="2021-05-08T16:40:00Z"/>
                <w:lang w:eastAsia="ja-JP"/>
              </w:rPr>
            </w:pPr>
            <w:ins w:id="116" w:author="BORSATO, RONALD" w:date="2021-05-08T16:40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807E" w14:textId="77777777" w:rsidR="00422A79" w:rsidRPr="002C1220" w:rsidRDefault="00422A79" w:rsidP="00806343">
            <w:pPr>
              <w:pStyle w:val="TAH"/>
              <w:rPr>
                <w:ins w:id="117" w:author="BORSATO, RONALD" w:date="2021-05-08T16:40:00Z"/>
                <w:lang w:eastAsia="ja-JP"/>
              </w:rPr>
            </w:pPr>
            <w:ins w:id="118" w:author="BORSATO, RONALD" w:date="2021-05-08T16:40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1E17" w14:textId="77777777" w:rsidR="00422A79" w:rsidRPr="002C1220" w:rsidRDefault="00422A79" w:rsidP="00806343">
            <w:pPr>
              <w:pStyle w:val="TAH"/>
              <w:rPr>
                <w:ins w:id="119" w:author="BORSATO, RONALD" w:date="2021-05-08T16:40:00Z"/>
                <w:lang w:eastAsia="ja-JP"/>
              </w:rPr>
            </w:pPr>
            <w:ins w:id="120" w:author="BORSATO, RONALD" w:date="2021-05-08T16:40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3AA9" w14:textId="77777777" w:rsidR="00422A79" w:rsidRPr="002C1220" w:rsidRDefault="00422A79" w:rsidP="00806343">
            <w:pPr>
              <w:pStyle w:val="TAH"/>
              <w:rPr>
                <w:ins w:id="121" w:author="BORSATO, RONALD" w:date="2021-05-08T16:40:00Z"/>
                <w:lang w:eastAsia="ja-JP"/>
              </w:rPr>
            </w:pPr>
            <w:ins w:id="122" w:author="BORSATO, RONALD" w:date="2021-05-08T16:40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4B39" w14:textId="77777777" w:rsidR="00422A79" w:rsidRPr="002C1220" w:rsidRDefault="00422A79" w:rsidP="00806343">
            <w:pPr>
              <w:pStyle w:val="TAH"/>
              <w:rPr>
                <w:ins w:id="123" w:author="BORSATO, RONALD" w:date="2021-05-08T16:40:00Z"/>
                <w:rFonts w:eastAsiaTheme="minorEastAsia"/>
                <w:lang w:eastAsia="zh-CN"/>
              </w:rPr>
            </w:pPr>
            <w:ins w:id="124" w:author="BORSATO, RONALD" w:date="2021-05-08T16:40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9DC8" w14:textId="77777777" w:rsidR="00422A79" w:rsidRPr="002C1220" w:rsidRDefault="00422A79" w:rsidP="00806343">
            <w:pPr>
              <w:pStyle w:val="TAH"/>
              <w:rPr>
                <w:ins w:id="125" w:author="BORSATO, RONALD" w:date="2021-05-08T16:40:00Z"/>
                <w:lang w:eastAsia="ja-JP"/>
              </w:rPr>
            </w:pPr>
            <w:ins w:id="126" w:author="BORSATO, RONALD" w:date="2021-05-08T16:40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AD7E" w14:textId="77777777" w:rsidR="00422A79" w:rsidRPr="002C1220" w:rsidRDefault="00422A79" w:rsidP="00806343">
            <w:pPr>
              <w:pStyle w:val="TAH"/>
              <w:rPr>
                <w:ins w:id="127" w:author="BORSATO, RONALD" w:date="2021-05-08T16:40:00Z"/>
                <w:lang w:eastAsia="ja-JP"/>
              </w:rPr>
            </w:pPr>
            <w:ins w:id="128" w:author="BORSATO, RONALD" w:date="2021-05-08T16:40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7837" w14:textId="77777777" w:rsidR="00422A79" w:rsidRPr="002C1220" w:rsidRDefault="00422A79" w:rsidP="00806343">
            <w:pPr>
              <w:pStyle w:val="TAH"/>
              <w:rPr>
                <w:ins w:id="129" w:author="BORSATO, RONALD" w:date="2021-05-08T16:40:00Z"/>
                <w:lang w:eastAsia="ja-JP"/>
              </w:rPr>
            </w:pPr>
            <w:ins w:id="130" w:author="BORSATO, RONALD" w:date="2021-05-08T16:40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ADB9" w14:textId="77777777" w:rsidR="00422A79" w:rsidRPr="002C1220" w:rsidRDefault="00422A79" w:rsidP="00806343">
            <w:pPr>
              <w:pStyle w:val="TAH"/>
              <w:rPr>
                <w:ins w:id="131" w:author="BORSATO, RONALD" w:date="2021-05-08T16:40:00Z"/>
                <w:lang w:eastAsia="ja-JP"/>
              </w:rPr>
            </w:pPr>
            <w:ins w:id="132" w:author="BORSATO, RONALD" w:date="2021-05-08T16:40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422A79" w14:paraId="558F3BD5" w14:textId="77777777" w:rsidTr="00806343">
        <w:trPr>
          <w:trHeight w:val="225"/>
          <w:ins w:id="133" w:author="BORSATO, RONALD" w:date="2021-05-08T16:4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DD1" w14:textId="77777777" w:rsidR="00422A79" w:rsidRPr="002C1220" w:rsidRDefault="00422A79" w:rsidP="00806343">
            <w:pPr>
              <w:pStyle w:val="TAC"/>
              <w:rPr>
                <w:ins w:id="134" w:author="BORSATO, RONALD" w:date="2021-05-08T16:40:00Z"/>
              </w:rPr>
            </w:pPr>
            <w:ins w:id="135" w:author="BORSATO, RONALD" w:date="2021-05-08T16:40:00Z">
              <w:r w:rsidRPr="002C1220">
                <w:t>CA_</w:t>
              </w:r>
              <w:r>
                <w:t>n14</w:t>
              </w:r>
              <w:r w:rsidRPr="002C1220">
                <w:t>A-</w:t>
              </w:r>
              <w:r>
                <w:t>n66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51A" w14:textId="77777777" w:rsidR="00422A79" w:rsidRPr="002C1220" w:rsidRDefault="00422A79" w:rsidP="00806343">
            <w:pPr>
              <w:pStyle w:val="TAC"/>
              <w:rPr>
                <w:ins w:id="136" w:author="BORSATO, RONALD" w:date="2021-05-08T16:40:00Z"/>
                <w:rFonts w:eastAsia="PMingLiU"/>
                <w:lang w:eastAsia="zh-TW"/>
              </w:rPr>
            </w:pPr>
            <w:ins w:id="137" w:author="BORSATO, RONALD" w:date="2021-05-08T16:40:00Z">
              <w:r w:rsidRPr="002C1220">
                <w:t>CA_</w:t>
              </w:r>
              <w:r>
                <w:t>n14</w:t>
              </w:r>
              <w:r w:rsidRPr="002C1220">
                <w:t>A-</w:t>
              </w:r>
              <w:r>
                <w:t>n66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A8C1" w14:textId="77777777" w:rsidR="00422A79" w:rsidRPr="002C1220" w:rsidRDefault="00422A79" w:rsidP="00806343">
            <w:pPr>
              <w:pStyle w:val="TAC"/>
              <w:rPr>
                <w:ins w:id="138" w:author="BORSATO, RONALD" w:date="2021-05-08T16:40:00Z"/>
                <w:kern w:val="2"/>
                <w:lang w:val="en-US"/>
              </w:rPr>
            </w:pPr>
            <w:ins w:id="139" w:author="BORSATO, RONALD" w:date="2021-05-08T16:40:00Z">
              <w:r>
                <w:t>n14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EACE" w14:textId="77777777" w:rsidR="00422A79" w:rsidRPr="002C1220" w:rsidRDefault="00422A79" w:rsidP="00806343">
            <w:pPr>
              <w:pStyle w:val="TAC"/>
              <w:rPr>
                <w:ins w:id="140" w:author="BORSATO, RONALD" w:date="2021-05-08T16:40:00Z"/>
                <w:rFonts w:eastAsia="Yu Mincho"/>
              </w:rPr>
            </w:pPr>
            <w:ins w:id="141" w:author="BORSATO, RONALD" w:date="2021-05-08T16:40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8986" w14:textId="77777777" w:rsidR="00422A79" w:rsidRPr="002C1220" w:rsidRDefault="00422A79" w:rsidP="00806343">
            <w:pPr>
              <w:pStyle w:val="TAC"/>
              <w:rPr>
                <w:ins w:id="142" w:author="BORSATO, RONALD" w:date="2021-05-08T16:40:00Z"/>
                <w:rFonts w:eastAsia="Yu Mincho"/>
              </w:rPr>
            </w:pPr>
            <w:ins w:id="143" w:author="BORSATO, RONALD" w:date="2021-05-08T16:40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A55C" w14:textId="77777777" w:rsidR="00422A79" w:rsidRPr="002C1220" w:rsidRDefault="00422A79" w:rsidP="00806343">
            <w:pPr>
              <w:pStyle w:val="TAC"/>
              <w:rPr>
                <w:ins w:id="144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7F6E" w14:textId="77777777" w:rsidR="00422A79" w:rsidRPr="002C1220" w:rsidRDefault="00422A79" w:rsidP="00806343">
            <w:pPr>
              <w:pStyle w:val="TAC"/>
              <w:rPr>
                <w:ins w:id="145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83F8" w14:textId="77777777" w:rsidR="00422A79" w:rsidRPr="002C1220" w:rsidRDefault="00422A79" w:rsidP="00806343">
            <w:pPr>
              <w:pStyle w:val="TAC"/>
              <w:rPr>
                <w:ins w:id="146" w:author="BORSATO, RONALD" w:date="2021-05-08T16:40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6EE0" w14:textId="77777777" w:rsidR="00422A79" w:rsidRPr="002C1220" w:rsidRDefault="00422A79" w:rsidP="00806343">
            <w:pPr>
              <w:pStyle w:val="TAC"/>
              <w:rPr>
                <w:ins w:id="147" w:author="BORSATO, RONALD" w:date="2021-05-08T16:40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608B" w14:textId="77777777" w:rsidR="00422A79" w:rsidRPr="002C1220" w:rsidRDefault="00422A79" w:rsidP="00806343">
            <w:pPr>
              <w:pStyle w:val="TAC"/>
              <w:rPr>
                <w:ins w:id="148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6DD1" w14:textId="77777777" w:rsidR="00422A79" w:rsidRPr="002C1220" w:rsidRDefault="00422A79" w:rsidP="00806343">
            <w:pPr>
              <w:pStyle w:val="TAC"/>
              <w:rPr>
                <w:ins w:id="149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C30A" w14:textId="77777777" w:rsidR="00422A79" w:rsidRPr="002C1220" w:rsidRDefault="00422A79" w:rsidP="00806343">
            <w:pPr>
              <w:pStyle w:val="TAC"/>
              <w:rPr>
                <w:ins w:id="150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7DA" w14:textId="77777777" w:rsidR="00422A79" w:rsidRPr="002C1220" w:rsidRDefault="00422A79" w:rsidP="00806343">
            <w:pPr>
              <w:pStyle w:val="TAC"/>
              <w:rPr>
                <w:ins w:id="151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3B47" w14:textId="77777777" w:rsidR="00422A79" w:rsidRPr="002C1220" w:rsidRDefault="00422A79" w:rsidP="00806343">
            <w:pPr>
              <w:pStyle w:val="TAC"/>
              <w:rPr>
                <w:ins w:id="152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FEC5" w14:textId="77777777" w:rsidR="00422A79" w:rsidRPr="002C1220" w:rsidRDefault="00422A79" w:rsidP="00806343">
            <w:pPr>
              <w:pStyle w:val="TAC"/>
              <w:rPr>
                <w:ins w:id="153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753A" w14:textId="77777777" w:rsidR="00422A79" w:rsidRPr="002C1220" w:rsidRDefault="00422A79" w:rsidP="00806343">
            <w:pPr>
              <w:pStyle w:val="TAC"/>
              <w:rPr>
                <w:ins w:id="154" w:author="BORSATO, RONALD" w:date="2021-05-08T16:40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0B9C" w14:textId="77777777" w:rsidR="00422A79" w:rsidRPr="002C1220" w:rsidRDefault="00422A79" w:rsidP="00806343">
            <w:pPr>
              <w:pStyle w:val="TAC"/>
              <w:rPr>
                <w:ins w:id="155" w:author="BORSATO, RONALD" w:date="2021-05-08T16:40:00Z"/>
              </w:rPr>
            </w:pPr>
            <w:ins w:id="156" w:author="BORSATO, RONALD" w:date="2021-05-08T16:40:00Z">
              <w:r w:rsidRPr="002C1220">
                <w:t>0</w:t>
              </w:r>
            </w:ins>
          </w:p>
        </w:tc>
      </w:tr>
      <w:tr w:rsidR="00422A79" w14:paraId="23E516D4" w14:textId="77777777" w:rsidTr="00806343">
        <w:trPr>
          <w:trHeight w:val="225"/>
          <w:ins w:id="157" w:author="BORSATO, RONALD" w:date="2021-05-0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4440" w14:textId="77777777" w:rsidR="00422A79" w:rsidRDefault="00422A79" w:rsidP="00806343">
            <w:pPr>
              <w:spacing w:after="0"/>
              <w:rPr>
                <w:ins w:id="158" w:author="BORSATO, RONALD" w:date="2021-05-08T16:4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E58" w14:textId="77777777" w:rsidR="00422A79" w:rsidRDefault="00422A79" w:rsidP="00806343">
            <w:pPr>
              <w:keepNext/>
              <w:keepLines/>
              <w:widowControl w:val="0"/>
              <w:spacing w:after="0"/>
              <w:jc w:val="center"/>
              <w:rPr>
                <w:ins w:id="159" w:author="BORSATO, RONALD" w:date="2021-05-08T16:40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6971" w14:textId="77777777" w:rsidR="00422A79" w:rsidRPr="002C1220" w:rsidRDefault="00422A79" w:rsidP="00806343">
            <w:pPr>
              <w:pStyle w:val="TAC"/>
              <w:rPr>
                <w:ins w:id="160" w:author="BORSATO, RONALD" w:date="2021-05-08T16:40:00Z"/>
                <w:kern w:val="2"/>
                <w:lang w:val="en-US" w:eastAsia="zh-CN"/>
              </w:rPr>
            </w:pPr>
            <w:ins w:id="161" w:author="BORSATO, RONALD" w:date="2021-05-08T16:40:00Z">
              <w: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0C17" w14:textId="77777777" w:rsidR="00422A79" w:rsidRPr="002C1220" w:rsidRDefault="00422A79" w:rsidP="00806343">
            <w:pPr>
              <w:pStyle w:val="TAC"/>
              <w:rPr>
                <w:ins w:id="162" w:author="BORSATO, RONALD" w:date="2021-05-08T16:40:00Z"/>
                <w:rFonts w:eastAsia="Yu Mincho"/>
              </w:rPr>
            </w:pPr>
            <w:ins w:id="163" w:author="BORSATO, RONALD" w:date="2021-05-08T16:40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8161" w14:textId="77777777" w:rsidR="00422A79" w:rsidRPr="002C1220" w:rsidRDefault="00422A79" w:rsidP="00806343">
            <w:pPr>
              <w:pStyle w:val="TAC"/>
              <w:rPr>
                <w:ins w:id="164" w:author="BORSATO, RONALD" w:date="2021-05-08T16:40:00Z"/>
                <w:rFonts w:eastAsia="Yu Mincho"/>
              </w:rPr>
            </w:pPr>
            <w:ins w:id="165" w:author="BORSATO, RONALD" w:date="2021-05-08T16:40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5AD4" w14:textId="77777777" w:rsidR="00422A79" w:rsidRPr="002C1220" w:rsidRDefault="00422A79" w:rsidP="00806343">
            <w:pPr>
              <w:pStyle w:val="TAC"/>
              <w:rPr>
                <w:ins w:id="166" w:author="BORSATO, RONALD" w:date="2021-05-08T16:40:00Z"/>
                <w:rFonts w:eastAsia="Yu Mincho"/>
              </w:rPr>
            </w:pPr>
            <w:ins w:id="167" w:author="BORSATO, RONALD" w:date="2021-05-08T16:40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42C4" w14:textId="77777777" w:rsidR="00422A79" w:rsidRPr="002C1220" w:rsidRDefault="00422A79" w:rsidP="00806343">
            <w:pPr>
              <w:pStyle w:val="TAC"/>
              <w:rPr>
                <w:ins w:id="168" w:author="BORSATO, RONALD" w:date="2021-05-08T16:40:00Z"/>
              </w:rPr>
            </w:pPr>
            <w:ins w:id="169" w:author="BORSATO, RONALD" w:date="2021-05-08T16:40:00Z">
              <w: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B8B" w14:textId="77777777" w:rsidR="00422A79" w:rsidRPr="002C1220" w:rsidRDefault="00422A79" w:rsidP="00806343">
            <w:pPr>
              <w:pStyle w:val="TAC"/>
              <w:rPr>
                <w:ins w:id="170" w:author="BORSATO, RONALD" w:date="2021-05-08T16:40:00Z"/>
              </w:rPr>
            </w:pPr>
            <w:ins w:id="171" w:author="BORSATO, RONALD" w:date="2021-05-08T16:40:00Z">
              <w: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461" w14:textId="77777777" w:rsidR="00422A79" w:rsidRPr="002C1220" w:rsidRDefault="00422A79" w:rsidP="00806343">
            <w:pPr>
              <w:pStyle w:val="TAC"/>
              <w:rPr>
                <w:ins w:id="172" w:author="BORSATO, RONALD" w:date="2021-05-08T16:40:00Z"/>
              </w:rPr>
            </w:pPr>
            <w:ins w:id="173" w:author="BORSATO, RONALD" w:date="2021-05-08T16:40:00Z">
              <w: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1C1" w14:textId="77777777" w:rsidR="00422A79" w:rsidRPr="002C1220" w:rsidRDefault="00422A79" w:rsidP="00806343">
            <w:pPr>
              <w:pStyle w:val="TAC"/>
              <w:rPr>
                <w:ins w:id="174" w:author="BORSATO, RONALD" w:date="2021-05-08T16:40:00Z"/>
              </w:rPr>
            </w:pPr>
            <w:ins w:id="175" w:author="BORSATO, RONALD" w:date="2021-05-08T16:40:00Z">
              <w: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51E" w14:textId="77777777" w:rsidR="00422A79" w:rsidRPr="002C1220" w:rsidRDefault="00422A79" w:rsidP="00806343">
            <w:pPr>
              <w:pStyle w:val="TAC"/>
              <w:rPr>
                <w:ins w:id="176" w:author="BORSATO, RONALD" w:date="2021-05-08T16:4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16A" w14:textId="77777777" w:rsidR="00422A79" w:rsidRPr="002C1220" w:rsidRDefault="00422A79" w:rsidP="00806343">
            <w:pPr>
              <w:pStyle w:val="TAC"/>
              <w:rPr>
                <w:ins w:id="177" w:author="BORSATO, RONALD" w:date="2021-05-08T16:4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A089" w14:textId="77777777" w:rsidR="00422A79" w:rsidRPr="002C1220" w:rsidRDefault="00422A79" w:rsidP="00806343">
            <w:pPr>
              <w:pStyle w:val="TAC"/>
              <w:rPr>
                <w:ins w:id="178" w:author="BORSATO, RONALD" w:date="2021-05-08T16:4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097" w14:textId="77777777" w:rsidR="00422A79" w:rsidRPr="002C1220" w:rsidRDefault="00422A79" w:rsidP="00806343">
            <w:pPr>
              <w:pStyle w:val="TAC"/>
              <w:rPr>
                <w:ins w:id="179" w:author="BORSATO, RONALD" w:date="2021-05-08T16:4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E69" w14:textId="77777777" w:rsidR="00422A79" w:rsidRPr="002C1220" w:rsidRDefault="00422A79" w:rsidP="00806343">
            <w:pPr>
              <w:pStyle w:val="TAC"/>
              <w:rPr>
                <w:ins w:id="180" w:author="BORSATO, RONALD" w:date="2021-05-08T16:4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958C" w14:textId="77777777" w:rsidR="00422A79" w:rsidRPr="002C1220" w:rsidRDefault="00422A79" w:rsidP="00806343">
            <w:pPr>
              <w:pStyle w:val="TAC"/>
              <w:rPr>
                <w:ins w:id="181" w:author="BORSATO, RONALD" w:date="2021-05-08T16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E691" w14:textId="77777777" w:rsidR="00422A79" w:rsidRDefault="00422A79" w:rsidP="00806343">
            <w:pPr>
              <w:spacing w:after="0"/>
              <w:rPr>
                <w:ins w:id="182" w:author="BORSATO, RONALD" w:date="2021-05-08T16:40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26A987CD" w14:textId="77777777" w:rsidR="00422A79" w:rsidRDefault="00422A79" w:rsidP="00422A79">
      <w:pPr>
        <w:rPr>
          <w:ins w:id="183" w:author="BORSATO, RONALD" w:date="2021-05-08T16:40:00Z"/>
          <w:lang w:val="en-US" w:eastAsia="ko-KR"/>
        </w:rPr>
      </w:pPr>
    </w:p>
    <w:p w14:paraId="50CB9392" w14:textId="77777777" w:rsidR="00422A79" w:rsidRDefault="00422A79" w:rsidP="00422A79">
      <w:pPr>
        <w:pStyle w:val="Heading4"/>
        <w:spacing w:before="180"/>
        <w:rPr>
          <w:ins w:id="184" w:author="BORSATO, RONALD" w:date="2021-05-08T16:40:00Z"/>
          <w:lang w:val="en-US" w:eastAsia="zh-CN"/>
        </w:rPr>
      </w:pPr>
      <w:bookmarkStart w:id="185" w:name="_Toc27636"/>
      <w:bookmarkStart w:id="186" w:name="_Toc5653"/>
      <w:bookmarkStart w:id="187" w:name="_Toc626"/>
      <w:bookmarkStart w:id="188" w:name="_Toc12810"/>
      <w:ins w:id="189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5"/>
        <w:bookmarkEnd w:id="186"/>
        <w:bookmarkEnd w:id="187"/>
        <w:bookmarkEnd w:id="188"/>
      </w:ins>
    </w:p>
    <w:p w14:paraId="2CE9288C" w14:textId="77777777" w:rsidR="00422A79" w:rsidRDefault="00422A79" w:rsidP="00422A79">
      <w:pPr>
        <w:rPr>
          <w:ins w:id="190" w:author="BORSATO, RONALD" w:date="2021-05-08T16:40:00Z"/>
        </w:rPr>
      </w:pPr>
      <w:ins w:id="191" w:author="BORSATO, RONALD" w:date="2021-05-08T16:40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CA_n14-n66.</w:t>
        </w:r>
      </w:ins>
    </w:p>
    <w:p w14:paraId="07C55AE7" w14:textId="77777777" w:rsidR="00422A79" w:rsidRDefault="00422A79" w:rsidP="00422A79">
      <w:pPr>
        <w:pStyle w:val="TH"/>
        <w:rPr>
          <w:ins w:id="192" w:author="BORSATO, RONALD" w:date="2021-05-08T16:40:00Z"/>
          <w:lang w:eastAsia="zh-CN"/>
        </w:rPr>
      </w:pPr>
      <w:ins w:id="193" w:author="BORSATO, RONALD" w:date="2021-05-08T16:40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422A79" w14:paraId="434D8FD8" w14:textId="77777777" w:rsidTr="00806343">
        <w:trPr>
          <w:trHeight w:val="290"/>
          <w:ins w:id="194" w:author="BORSATO, RONALD" w:date="2021-05-08T16:4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3CE" w14:textId="77777777" w:rsidR="00422A79" w:rsidRDefault="00422A79" w:rsidP="00806343">
            <w:pPr>
              <w:pStyle w:val="TAH"/>
              <w:rPr>
                <w:ins w:id="195" w:author="BORSATO, RONALD" w:date="2021-05-08T16:40:00Z"/>
                <w:lang w:eastAsia="fi-FI"/>
              </w:rPr>
            </w:pPr>
            <w:ins w:id="196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8F0A" w14:textId="77777777" w:rsidR="00422A79" w:rsidRDefault="00422A79" w:rsidP="00806343">
            <w:pPr>
              <w:pStyle w:val="TAH"/>
              <w:rPr>
                <w:ins w:id="197" w:author="BORSATO, RONALD" w:date="2021-05-08T16:40:00Z"/>
                <w:lang w:eastAsia="fi-FI"/>
              </w:rPr>
            </w:pPr>
            <w:ins w:id="198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5E3B" w14:textId="77777777" w:rsidR="00422A79" w:rsidRDefault="00422A79" w:rsidP="00806343">
            <w:pPr>
              <w:pStyle w:val="TAH"/>
              <w:rPr>
                <w:ins w:id="199" w:author="BORSATO, RONALD" w:date="2021-05-08T16:40:00Z"/>
                <w:lang w:eastAsia="fi-FI"/>
              </w:rPr>
            </w:pPr>
            <w:ins w:id="200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D0FA" w14:textId="77777777" w:rsidR="00422A79" w:rsidRDefault="00422A79" w:rsidP="00806343">
            <w:pPr>
              <w:pStyle w:val="TAH"/>
              <w:rPr>
                <w:ins w:id="201" w:author="BORSATO, RONALD" w:date="2021-05-08T16:40:00Z"/>
                <w:lang w:eastAsia="fi-FI"/>
              </w:rPr>
            </w:pPr>
            <w:ins w:id="202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F4F7" w14:textId="77777777" w:rsidR="00422A79" w:rsidRDefault="00422A79" w:rsidP="00806343">
            <w:pPr>
              <w:pStyle w:val="TAH"/>
              <w:rPr>
                <w:ins w:id="203" w:author="BORSATO, RONALD" w:date="2021-05-08T16:40:00Z"/>
                <w:lang w:eastAsia="fi-FI"/>
              </w:rPr>
            </w:pPr>
            <w:ins w:id="204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822C" w14:textId="77777777" w:rsidR="00422A79" w:rsidRDefault="00422A79" w:rsidP="00806343">
            <w:pPr>
              <w:pStyle w:val="TAH"/>
              <w:rPr>
                <w:ins w:id="205" w:author="BORSATO, RONALD" w:date="2021-05-08T16:40:00Z"/>
                <w:lang w:val="fi-FI" w:eastAsia="fi-FI"/>
              </w:rPr>
            </w:pPr>
            <w:ins w:id="206" w:author="BORSATO, RONALD" w:date="2021-05-08T16:40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8EAD" w14:textId="77777777" w:rsidR="00422A79" w:rsidRDefault="00422A79" w:rsidP="00806343">
            <w:pPr>
              <w:pStyle w:val="TAH"/>
              <w:rPr>
                <w:ins w:id="207" w:author="BORSATO, RONALD" w:date="2021-05-08T16:40:00Z"/>
                <w:lang w:val="fi-FI" w:eastAsia="fi-FI"/>
              </w:rPr>
            </w:pPr>
            <w:ins w:id="208" w:author="BORSATO, RONALD" w:date="2021-05-08T16:40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61A2" w14:textId="77777777" w:rsidR="00422A79" w:rsidRDefault="00422A79" w:rsidP="00806343">
            <w:pPr>
              <w:pStyle w:val="TAH"/>
              <w:rPr>
                <w:ins w:id="209" w:author="BORSATO, RONALD" w:date="2021-05-08T16:40:00Z"/>
                <w:lang w:val="fi-FI" w:eastAsia="fi-FI"/>
              </w:rPr>
            </w:pPr>
            <w:ins w:id="210" w:author="BORSATO, RONALD" w:date="2021-05-08T16:40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5513" w14:textId="77777777" w:rsidR="00422A79" w:rsidRDefault="00422A79" w:rsidP="00806343">
            <w:pPr>
              <w:pStyle w:val="TAH"/>
              <w:rPr>
                <w:ins w:id="211" w:author="BORSATO, RONALD" w:date="2021-05-08T16:40:00Z"/>
                <w:lang w:val="fi-FI" w:eastAsia="fi-FI"/>
              </w:rPr>
            </w:pPr>
            <w:ins w:id="212" w:author="BORSATO, RONALD" w:date="2021-05-08T16:40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422A79" w14:paraId="422021A0" w14:textId="77777777" w:rsidTr="00806343">
        <w:trPr>
          <w:trHeight w:val="690"/>
          <w:ins w:id="213" w:author="BORSATO, RONALD" w:date="2021-05-08T16:4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386C" w14:textId="77777777" w:rsidR="00422A79" w:rsidRDefault="00422A79" w:rsidP="00806343">
            <w:pPr>
              <w:pStyle w:val="TAH"/>
              <w:rPr>
                <w:ins w:id="214" w:author="BORSATO, RONALD" w:date="2021-05-08T16:40:00Z"/>
                <w:lang w:val="fi-FI" w:eastAsia="fi-FI"/>
              </w:rPr>
            </w:pPr>
            <w:ins w:id="215" w:author="BORSATO, RONALD" w:date="2021-05-08T16:40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50BC" w14:textId="77777777" w:rsidR="00422A79" w:rsidRDefault="00422A79" w:rsidP="00806343">
            <w:pPr>
              <w:pStyle w:val="TAH"/>
              <w:rPr>
                <w:ins w:id="216" w:author="BORSATO, RONALD" w:date="2021-05-08T16:40:00Z"/>
                <w:lang w:val="fi-FI" w:eastAsia="fi-FI"/>
              </w:rPr>
            </w:pPr>
            <w:ins w:id="217" w:author="BORSATO, RONALD" w:date="2021-05-08T16:4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43C4" w14:textId="77777777" w:rsidR="00422A79" w:rsidRDefault="00422A79" w:rsidP="00806343">
            <w:pPr>
              <w:pStyle w:val="TAH"/>
              <w:rPr>
                <w:ins w:id="218" w:author="BORSATO, RONALD" w:date="2021-05-08T16:40:00Z"/>
                <w:lang w:val="fi-FI" w:eastAsia="fi-FI"/>
              </w:rPr>
            </w:pPr>
            <w:ins w:id="219" w:author="BORSATO, RONALD" w:date="2021-05-08T16:4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9FA1" w14:textId="77777777" w:rsidR="00422A79" w:rsidRDefault="00422A79" w:rsidP="00806343">
            <w:pPr>
              <w:pStyle w:val="TAH"/>
              <w:rPr>
                <w:ins w:id="220" w:author="BORSATO, RONALD" w:date="2021-05-08T16:40:00Z"/>
                <w:lang w:val="fi-FI" w:eastAsia="fi-FI"/>
              </w:rPr>
            </w:pPr>
            <w:ins w:id="221" w:author="BORSATO, RONALD" w:date="2021-05-08T16:4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ACC5" w14:textId="77777777" w:rsidR="00422A79" w:rsidRDefault="00422A79" w:rsidP="00806343">
            <w:pPr>
              <w:pStyle w:val="TAH"/>
              <w:rPr>
                <w:ins w:id="222" w:author="BORSATO, RONALD" w:date="2021-05-08T16:40:00Z"/>
                <w:lang w:val="fi-FI" w:eastAsia="fi-FI"/>
              </w:rPr>
            </w:pPr>
            <w:ins w:id="223" w:author="BORSATO, RONALD" w:date="2021-05-08T16:4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CDC4" w14:textId="77777777" w:rsidR="00422A79" w:rsidRDefault="00422A79" w:rsidP="00806343">
            <w:pPr>
              <w:pStyle w:val="TAH"/>
              <w:rPr>
                <w:ins w:id="224" w:author="BORSATO, RONALD" w:date="2021-05-08T16:40:00Z"/>
                <w:lang w:val="fi-FI" w:eastAsia="fi-FI"/>
              </w:rPr>
            </w:pPr>
            <w:ins w:id="225" w:author="BORSATO, RONALD" w:date="2021-05-08T16:4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CDFD" w14:textId="77777777" w:rsidR="00422A79" w:rsidRDefault="00422A79" w:rsidP="00806343">
            <w:pPr>
              <w:pStyle w:val="TAH"/>
              <w:rPr>
                <w:ins w:id="226" w:author="BORSATO, RONALD" w:date="2021-05-08T16:40:00Z"/>
                <w:lang w:val="fi-FI" w:eastAsia="fi-FI"/>
              </w:rPr>
            </w:pPr>
            <w:ins w:id="227" w:author="BORSATO, RONALD" w:date="2021-05-08T16:4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516E" w14:textId="77777777" w:rsidR="00422A79" w:rsidRDefault="00422A79" w:rsidP="00806343">
            <w:pPr>
              <w:pStyle w:val="TAH"/>
              <w:rPr>
                <w:ins w:id="228" w:author="BORSATO, RONALD" w:date="2021-05-08T16:40:00Z"/>
                <w:lang w:val="fi-FI" w:eastAsia="fi-FI"/>
              </w:rPr>
            </w:pPr>
            <w:ins w:id="229" w:author="BORSATO, RONALD" w:date="2021-05-08T16:4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BFBA" w14:textId="77777777" w:rsidR="00422A79" w:rsidRDefault="00422A79" w:rsidP="00806343">
            <w:pPr>
              <w:pStyle w:val="TAH"/>
              <w:rPr>
                <w:ins w:id="230" w:author="BORSATO, RONALD" w:date="2021-05-08T16:40:00Z"/>
                <w:lang w:val="fi-FI" w:eastAsia="fi-FI"/>
              </w:rPr>
            </w:pPr>
            <w:ins w:id="231" w:author="BORSATO, RONALD" w:date="2021-05-08T16:4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2973" w14:textId="77777777" w:rsidR="00422A79" w:rsidRDefault="00422A79" w:rsidP="00806343">
            <w:pPr>
              <w:pStyle w:val="TAH"/>
              <w:rPr>
                <w:ins w:id="232" w:author="BORSATO, RONALD" w:date="2021-05-08T16:40:00Z"/>
                <w:lang w:val="fi-FI" w:eastAsia="fi-FI"/>
              </w:rPr>
            </w:pPr>
            <w:ins w:id="233" w:author="BORSATO, RONALD" w:date="2021-05-08T16:4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E351" w14:textId="77777777" w:rsidR="00422A79" w:rsidRDefault="00422A79" w:rsidP="00806343">
            <w:pPr>
              <w:pStyle w:val="TAH"/>
              <w:rPr>
                <w:ins w:id="234" w:author="BORSATO, RONALD" w:date="2021-05-08T16:40:00Z"/>
                <w:lang w:val="fi-FI" w:eastAsia="fi-FI"/>
              </w:rPr>
            </w:pPr>
            <w:ins w:id="235" w:author="BORSATO, RONALD" w:date="2021-05-08T16:4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594A" w14:textId="77777777" w:rsidR="00422A79" w:rsidRDefault="00422A79" w:rsidP="00806343">
            <w:pPr>
              <w:pStyle w:val="TAH"/>
              <w:rPr>
                <w:ins w:id="236" w:author="BORSATO, RONALD" w:date="2021-05-08T16:40:00Z"/>
                <w:lang w:val="fi-FI" w:eastAsia="fi-FI"/>
              </w:rPr>
            </w:pPr>
            <w:ins w:id="237" w:author="BORSATO, RONALD" w:date="2021-05-08T16:4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54F0" w14:textId="77777777" w:rsidR="00422A79" w:rsidRDefault="00422A79" w:rsidP="00806343">
            <w:pPr>
              <w:pStyle w:val="TAH"/>
              <w:rPr>
                <w:ins w:id="238" w:author="BORSATO, RONALD" w:date="2021-05-08T16:40:00Z"/>
                <w:lang w:val="fi-FI" w:eastAsia="fi-FI"/>
              </w:rPr>
            </w:pPr>
            <w:ins w:id="239" w:author="BORSATO, RONALD" w:date="2021-05-08T16:40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422A79" w14:paraId="4B8A5A33" w14:textId="77777777" w:rsidTr="00806343">
        <w:trPr>
          <w:trHeight w:val="290"/>
          <w:ins w:id="240" w:author="BORSATO, RONALD" w:date="2021-05-08T16:4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D7EE" w14:textId="77777777" w:rsidR="00422A79" w:rsidRPr="00993912" w:rsidRDefault="00422A79" w:rsidP="00806343">
            <w:pPr>
              <w:pStyle w:val="TAC"/>
              <w:rPr>
                <w:ins w:id="241" w:author="BORSATO, RONALD" w:date="2021-05-08T16:40:00Z"/>
                <w:szCs w:val="18"/>
              </w:rPr>
            </w:pPr>
            <w:ins w:id="242" w:author="BORSATO, RONALD" w:date="2021-05-08T16:40:00Z">
              <w:r>
                <w:rPr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6B960" w14:textId="77777777" w:rsidR="00422A79" w:rsidRPr="00747181" w:rsidRDefault="00422A79" w:rsidP="00806343">
            <w:pPr>
              <w:pStyle w:val="TAC"/>
              <w:rPr>
                <w:ins w:id="243" w:author="BORSATO, RONALD" w:date="2021-05-08T16:40:00Z"/>
                <w:szCs w:val="18"/>
              </w:rPr>
            </w:pPr>
            <w:ins w:id="244" w:author="BORSATO, RONALD" w:date="2021-05-08T16:40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271A3" w14:textId="77777777" w:rsidR="00422A79" w:rsidRPr="000D7ECA" w:rsidRDefault="00422A79" w:rsidP="00806343">
            <w:pPr>
              <w:pStyle w:val="TAC"/>
              <w:rPr>
                <w:ins w:id="245" w:author="BORSATO, RONALD" w:date="2021-05-08T16:40:00Z"/>
                <w:szCs w:val="18"/>
              </w:rPr>
            </w:pPr>
            <w:ins w:id="246" w:author="BORSATO, RONALD" w:date="2021-05-08T16:40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E6B49" w14:textId="77777777" w:rsidR="00422A79" w:rsidRPr="00F53BD5" w:rsidRDefault="00422A79" w:rsidP="00806343">
            <w:pPr>
              <w:pStyle w:val="TAC"/>
              <w:rPr>
                <w:ins w:id="247" w:author="BORSATO, RONALD" w:date="2021-05-08T16:40:00Z"/>
                <w:szCs w:val="18"/>
              </w:rPr>
            </w:pPr>
            <w:ins w:id="248" w:author="BORSATO, RONALD" w:date="2021-05-08T16:40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6BD" w14:textId="77777777" w:rsidR="00422A79" w:rsidRPr="00810FE3" w:rsidRDefault="00422A79" w:rsidP="00806343">
            <w:pPr>
              <w:pStyle w:val="TAC"/>
              <w:rPr>
                <w:ins w:id="249" w:author="BORSATO, RONALD" w:date="2021-05-08T16:40:00Z"/>
                <w:szCs w:val="18"/>
              </w:rPr>
            </w:pPr>
            <w:ins w:id="250" w:author="BORSATO, RONALD" w:date="2021-05-08T16:40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BFBD7" w14:textId="77777777" w:rsidR="00422A79" w:rsidRPr="00F262C0" w:rsidRDefault="00422A79" w:rsidP="00806343">
            <w:pPr>
              <w:pStyle w:val="TAC"/>
              <w:rPr>
                <w:ins w:id="251" w:author="BORSATO, RONALD" w:date="2021-05-08T16:40:00Z"/>
                <w:szCs w:val="18"/>
              </w:rPr>
            </w:pPr>
            <w:ins w:id="252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58A0" w14:textId="77777777" w:rsidR="00422A79" w:rsidRPr="00907181" w:rsidRDefault="00422A79" w:rsidP="00806343">
            <w:pPr>
              <w:pStyle w:val="TAC"/>
              <w:rPr>
                <w:ins w:id="253" w:author="BORSATO, RONALD" w:date="2021-05-08T16:40:00Z"/>
                <w:szCs w:val="18"/>
              </w:rPr>
            </w:pPr>
            <w:ins w:id="254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9ACB7" w14:textId="77777777" w:rsidR="00422A79" w:rsidRPr="00907181" w:rsidRDefault="00422A79" w:rsidP="00806343">
            <w:pPr>
              <w:pStyle w:val="TAC"/>
              <w:rPr>
                <w:ins w:id="255" w:author="BORSATO, RONALD" w:date="2021-05-08T16:40:00Z"/>
                <w:szCs w:val="18"/>
              </w:rPr>
            </w:pPr>
            <w:ins w:id="256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3EA56" w14:textId="77777777" w:rsidR="00422A79" w:rsidRPr="00907181" w:rsidRDefault="00422A79" w:rsidP="00806343">
            <w:pPr>
              <w:pStyle w:val="TAC"/>
              <w:rPr>
                <w:ins w:id="257" w:author="BORSATO, RONALD" w:date="2021-05-08T16:40:00Z"/>
                <w:szCs w:val="18"/>
              </w:rPr>
            </w:pPr>
            <w:ins w:id="258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2394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19079" w14:textId="77777777" w:rsidR="00422A79" w:rsidRPr="00907181" w:rsidRDefault="00422A79" w:rsidP="00806343">
            <w:pPr>
              <w:pStyle w:val="TAC"/>
              <w:rPr>
                <w:ins w:id="259" w:author="BORSATO, RONALD" w:date="2021-05-08T16:40:00Z"/>
                <w:szCs w:val="18"/>
              </w:rPr>
            </w:pPr>
            <w:ins w:id="260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3152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06ABD" w14:textId="77777777" w:rsidR="00422A79" w:rsidRPr="00907181" w:rsidRDefault="00422A79" w:rsidP="00806343">
            <w:pPr>
              <w:pStyle w:val="TAC"/>
              <w:rPr>
                <w:ins w:id="261" w:author="BORSATO, RONALD" w:date="2021-05-08T16:40:00Z"/>
                <w:szCs w:val="18"/>
              </w:rPr>
            </w:pPr>
            <w:ins w:id="262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3192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BCD60" w14:textId="77777777" w:rsidR="00422A79" w:rsidRPr="00907181" w:rsidRDefault="00422A79" w:rsidP="00806343">
            <w:pPr>
              <w:pStyle w:val="TAC"/>
              <w:rPr>
                <w:ins w:id="263" w:author="BORSATO, RONALD" w:date="2021-05-08T16:40:00Z"/>
                <w:szCs w:val="18"/>
              </w:rPr>
            </w:pPr>
            <w:ins w:id="264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3940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280F7" w14:textId="77777777" w:rsidR="00422A79" w:rsidRPr="00907181" w:rsidRDefault="00422A79" w:rsidP="00806343">
            <w:pPr>
              <w:pStyle w:val="TAC"/>
              <w:rPr>
                <w:ins w:id="265" w:author="BORSATO, RONALD" w:date="2021-05-08T16:40:00Z"/>
                <w:szCs w:val="18"/>
              </w:rPr>
            </w:pPr>
            <w:ins w:id="266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3990</w:t>
              </w:r>
            </w:ins>
          </w:p>
        </w:tc>
      </w:tr>
      <w:tr w:rsidR="00422A79" w14:paraId="2638DD54" w14:textId="77777777" w:rsidTr="00806343">
        <w:trPr>
          <w:trHeight w:val="290"/>
          <w:ins w:id="267" w:author="BORSATO, RONALD" w:date="2021-05-08T16:4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3889" w14:textId="77777777" w:rsidR="00422A79" w:rsidRPr="00707217" w:rsidRDefault="00422A79" w:rsidP="00806343">
            <w:pPr>
              <w:pStyle w:val="TAC"/>
              <w:rPr>
                <w:ins w:id="268" w:author="BORSATO, RONALD" w:date="2021-05-08T16:40:00Z"/>
                <w:szCs w:val="18"/>
              </w:rPr>
            </w:pPr>
            <w:ins w:id="269" w:author="BORSATO, RONALD" w:date="2021-05-08T16:40:00Z">
              <w:r>
                <w:rPr>
                  <w:szCs w:val="18"/>
                </w:rPr>
                <w:t>n66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CA9BA" w14:textId="77777777" w:rsidR="00422A79" w:rsidRPr="00747181" w:rsidRDefault="00422A79" w:rsidP="00806343">
            <w:pPr>
              <w:pStyle w:val="TAC"/>
              <w:rPr>
                <w:ins w:id="270" w:author="BORSATO, RONALD" w:date="2021-05-08T16:40:00Z"/>
                <w:szCs w:val="18"/>
              </w:rPr>
            </w:pPr>
            <w:ins w:id="271" w:author="BORSATO, RONALD" w:date="2021-05-08T16:40:00Z">
              <w:r>
                <w:t>1710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802C4" w14:textId="77777777" w:rsidR="00422A79" w:rsidRPr="000D7ECA" w:rsidRDefault="00422A79" w:rsidP="00806343">
            <w:pPr>
              <w:pStyle w:val="TAC"/>
              <w:rPr>
                <w:ins w:id="272" w:author="BORSATO, RONALD" w:date="2021-05-08T16:40:00Z"/>
                <w:szCs w:val="18"/>
              </w:rPr>
            </w:pPr>
            <w:ins w:id="273" w:author="BORSATO, RONALD" w:date="2021-05-08T16:40:00Z">
              <w:r>
                <w:t>1780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EC389" w14:textId="77777777" w:rsidR="00422A79" w:rsidRPr="00F53BD5" w:rsidRDefault="00422A79" w:rsidP="00806343">
            <w:pPr>
              <w:pStyle w:val="TAC"/>
              <w:rPr>
                <w:ins w:id="274" w:author="BORSATO, RONALD" w:date="2021-05-08T16:40:00Z"/>
                <w:szCs w:val="18"/>
              </w:rPr>
            </w:pPr>
            <w:ins w:id="275" w:author="BORSATO, RONALD" w:date="2021-05-08T16:40:00Z">
              <w:r>
                <w:t>2110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50A9" w14:textId="77777777" w:rsidR="00422A79" w:rsidRPr="00810FE3" w:rsidRDefault="00422A79" w:rsidP="00806343">
            <w:pPr>
              <w:pStyle w:val="TAC"/>
              <w:rPr>
                <w:ins w:id="276" w:author="BORSATO, RONALD" w:date="2021-05-08T16:40:00Z"/>
                <w:szCs w:val="18"/>
              </w:rPr>
            </w:pPr>
            <w:ins w:id="277" w:author="BORSATO, RONALD" w:date="2021-05-08T16:40:00Z">
              <w:r>
                <w:t>2200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40D5" w14:textId="77777777" w:rsidR="00422A79" w:rsidRPr="00F262C0" w:rsidRDefault="00422A79" w:rsidP="00806343">
            <w:pPr>
              <w:pStyle w:val="TAC"/>
              <w:rPr>
                <w:ins w:id="278" w:author="BORSATO, RONALD" w:date="2021-05-08T16:40:00Z"/>
                <w:szCs w:val="18"/>
              </w:rPr>
            </w:pPr>
            <w:ins w:id="279" w:author="BORSATO, RONALD" w:date="2021-05-08T16:40:00Z">
              <w:r>
                <w:t>3420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AF243" w14:textId="77777777" w:rsidR="00422A79" w:rsidRPr="00907181" w:rsidRDefault="00422A79" w:rsidP="00806343">
            <w:pPr>
              <w:pStyle w:val="TAC"/>
              <w:rPr>
                <w:ins w:id="280" w:author="BORSATO, RONALD" w:date="2021-05-08T16:40:00Z"/>
                <w:szCs w:val="18"/>
              </w:rPr>
            </w:pPr>
            <w:ins w:id="281" w:author="BORSATO, RONALD" w:date="2021-05-08T16:40:00Z">
              <w:r>
                <w:t>3560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CC7BD" w14:textId="77777777" w:rsidR="00422A79" w:rsidRPr="00907181" w:rsidRDefault="00422A79" w:rsidP="00806343">
            <w:pPr>
              <w:pStyle w:val="TAC"/>
              <w:rPr>
                <w:ins w:id="282" w:author="BORSATO, RONALD" w:date="2021-05-08T16:40:00Z"/>
                <w:szCs w:val="18"/>
              </w:rPr>
            </w:pPr>
            <w:ins w:id="283" w:author="BORSATO, RONALD" w:date="2021-05-08T16:40:00Z">
              <w:r>
                <w:t>5130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75781" w14:textId="77777777" w:rsidR="00422A79" w:rsidRPr="00907181" w:rsidRDefault="00422A79" w:rsidP="00806343">
            <w:pPr>
              <w:pStyle w:val="TAC"/>
              <w:rPr>
                <w:ins w:id="284" w:author="BORSATO, RONALD" w:date="2021-05-08T16:40:00Z"/>
                <w:szCs w:val="18"/>
              </w:rPr>
            </w:pPr>
            <w:ins w:id="285" w:author="BORSATO, RONALD" w:date="2021-05-08T16:40:00Z">
              <w:r>
                <w:t>5340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4D265" w14:textId="77777777" w:rsidR="00422A79" w:rsidRPr="00907181" w:rsidRDefault="00422A79" w:rsidP="00806343">
            <w:pPr>
              <w:pStyle w:val="TAC"/>
              <w:rPr>
                <w:ins w:id="286" w:author="BORSATO, RONALD" w:date="2021-05-08T16:40:00Z"/>
                <w:szCs w:val="18"/>
              </w:rPr>
            </w:pPr>
            <w:ins w:id="287" w:author="BORSATO, RONALD" w:date="2021-05-08T16:40:00Z">
              <w:r>
                <w:t>6840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8410F" w14:textId="77777777" w:rsidR="00422A79" w:rsidRPr="00907181" w:rsidRDefault="00422A79" w:rsidP="00806343">
            <w:pPr>
              <w:pStyle w:val="TAC"/>
              <w:rPr>
                <w:ins w:id="288" w:author="BORSATO, RONALD" w:date="2021-05-08T16:40:00Z"/>
                <w:szCs w:val="18"/>
              </w:rPr>
            </w:pPr>
            <w:ins w:id="289" w:author="BORSATO, RONALD" w:date="2021-05-08T16:40:00Z">
              <w:r>
                <w:t>7120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4CA84" w14:textId="77777777" w:rsidR="00422A79" w:rsidRPr="00907181" w:rsidRDefault="00422A79" w:rsidP="00806343">
            <w:pPr>
              <w:pStyle w:val="TAC"/>
              <w:rPr>
                <w:ins w:id="290" w:author="BORSATO, RONALD" w:date="2021-05-08T16:40:00Z"/>
                <w:szCs w:val="18"/>
              </w:rPr>
            </w:pPr>
            <w:ins w:id="291" w:author="BORSATO, RONALD" w:date="2021-05-08T16:40:00Z">
              <w:r>
                <w:t>8550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A23B6" w14:textId="77777777" w:rsidR="00422A79" w:rsidRPr="00907181" w:rsidRDefault="00422A79" w:rsidP="00806343">
            <w:pPr>
              <w:pStyle w:val="TAC"/>
              <w:rPr>
                <w:ins w:id="292" w:author="BORSATO, RONALD" w:date="2021-05-08T16:40:00Z"/>
                <w:szCs w:val="18"/>
              </w:rPr>
            </w:pPr>
            <w:ins w:id="293" w:author="BORSATO, RONALD" w:date="2021-05-08T16:40:00Z">
              <w:r>
                <w:t>8900</w:t>
              </w:r>
            </w:ins>
          </w:p>
        </w:tc>
      </w:tr>
    </w:tbl>
    <w:p w14:paraId="6E8F9BAE" w14:textId="77777777" w:rsidR="00422A79" w:rsidRDefault="00422A79" w:rsidP="00422A79">
      <w:pPr>
        <w:pStyle w:val="Guidance"/>
        <w:rPr>
          <w:ins w:id="294" w:author="BORSATO, RONALD" w:date="2021-05-08T16:40:00Z"/>
        </w:rPr>
      </w:pPr>
    </w:p>
    <w:p w14:paraId="16545CF2" w14:textId="77777777" w:rsidR="00422A79" w:rsidRDefault="00422A79" w:rsidP="00422A79">
      <w:pPr>
        <w:rPr>
          <w:ins w:id="295" w:author="BORSATO, RONALD" w:date="2021-05-08T16:40:00Z"/>
          <w:lang w:val="en-US" w:eastAsia="zh-CN"/>
        </w:rPr>
      </w:pPr>
      <w:ins w:id="296" w:author="BORSATO, RONALD" w:date="2021-05-08T16:40:00Z">
        <w:r w:rsidRPr="00175756">
          <w:rPr>
            <w:lang w:val="en-US" w:eastAsia="zh-CN"/>
          </w:rPr>
          <w:t>Based on above table,</w:t>
        </w:r>
        <w:r w:rsidRPr="002B4E85">
          <w:t xml:space="preserve"> </w:t>
        </w:r>
        <w:r w:rsidRPr="00932FAD">
          <w:rPr>
            <w:lang w:val="en-US" w:eastAsia="zh-CN"/>
          </w:rPr>
          <w:t>there is no harmonic issue for the band combination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CA_n14-n66</w:t>
        </w:r>
        <w:r>
          <w:rPr>
            <w:lang w:val="en-US" w:eastAsia="zh-CN"/>
          </w:rPr>
          <w:t>.</w:t>
        </w:r>
      </w:ins>
    </w:p>
    <w:p w14:paraId="3D7E77C5" w14:textId="77777777" w:rsidR="00422A79" w:rsidRDefault="00422A79" w:rsidP="00422A79">
      <w:pPr>
        <w:pStyle w:val="TH"/>
        <w:rPr>
          <w:ins w:id="297" w:author="BORSATO, RONALD" w:date="2021-05-08T16:40:00Z"/>
          <w:lang w:eastAsia="zh-CN"/>
        </w:rPr>
      </w:pPr>
      <w:ins w:id="298" w:author="BORSATO, RONALD" w:date="2021-05-08T16:40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422A79" w14:paraId="2553469E" w14:textId="77777777" w:rsidTr="00806343">
        <w:trPr>
          <w:trHeight w:val="300"/>
          <w:ins w:id="299" w:author="BORSATO, RONALD" w:date="2021-05-08T16:4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A1D3" w14:textId="77777777" w:rsidR="00422A79" w:rsidRDefault="00422A79" w:rsidP="00806343">
            <w:pPr>
              <w:pStyle w:val="TAH"/>
              <w:rPr>
                <w:ins w:id="300" w:author="BORSATO, RONALD" w:date="2021-05-08T16:40:00Z"/>
                <w:lang w:eastAsia="fi-FI"/>
              </w:rPr>
            </w:pPr>
            <w:ins w:id="301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ECA7" w14:textId="77777777" w:rsidR="00422A79" w:rsidRDefault="00422A79" w:rsidP="00806343">
            <w:pPr>
              <w:pStyle w:val="TAH"/>
              <w:rPr>
                <w:ins w:id="302" w:author="BORSATO, RONALD" w:date="2021-05-08T16:40:00Z"/>
                <w:lang w:eastAsia="fi-FI"/>
              </w:rPr>
            </w:pPr>
            <w:ins w:id="303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83B4" w14:textId="77777777" w:rsidR="00422A79" w:rsidRDefault="00422A79" w:rsidP="00806343">
            <w:pPr>
              <w:pStyle w:val="TAH"/>
              <w:rPr>
                <w:ins w:id="304" w:author="BORSATO, RONALD" w:date="2021-05-08T16:40:00Z"/>
                <w:lang w:eastAsia="fi-FI"/>
              </w:rPr>
            </w:pPr>
            <w:ins w:id="305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3B5" w14:textId="77777777" w:rsidR="00422A79" w:rsidRDefault="00422A79" w:rsidP="00806343">
            <w:pPr>
              <w:pStyle w:val="TAH"/>
              <w:rPr>
                <w:ins w:id="306" w:author="BORSATO, RONALD" w:date="2021-05-08T16:40:00Z"/>
                <w:lang w:eastAsia="fi-FI"/>
              </w:rPr>
            </w:pPr>
            <w:ins w:id="307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7F22" w14:textId="77777777" w:rsidR="00422A79" w:rsidRDefault="00422A79" w:rsidP="00806343">
            <w:pPr>
              <w:pStyle w:val="TAH"/>
              <w:rPr>
                <w:ins w:id="308" w:author="BORSATO, RONALD" w:date="2021-05-08T16:40:00Z"/>
                <w:lang w:eastAsia="fi-FI"/>
              </w:rPr>
            </w:pPr>
            <w:ins w:id="309" w:author="BORSATO, RONALD" w:date="2021-05-08T16:4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2705" w14:textId="77777777" w:rsidR="00422A79" w:rsidRDefault="00422A79" w:rsidP="00806343">
            <w:pPr>
              <w:pStyle w:val="TAH"/>
              <w:rPr>
                <w:ins w:id="310" w:author="BORSATO, RONALD" w:date="2021-05-08T16:40:00Z"/>
                <w:lang w:val="fi-FI" w:eastAsia="fi-FI"/>
              </w:rPr>
            </w:pPr>
            <w:ins w:id="311" w:author="BORSATO, RONALD" w:date="2021-05-08T16:40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EBC4" w14:textId="77777777" w:rsidR="00422A79" w:rsidRDefault="00422A79" w:rsidP="00806343">
            <w:pPr>
              <w:pStyle w:val="TAH"/>
              <w:rPr>
                <w:ins w:id="312" w:author="BORSATO, RONALD" w:date="2021-05-08T16:40:00Z"/>
                <w:lang w:val="fi-FI" w:eastAsia="fi-FI"/>
              </w:rPr>
            </w:pPr>
            <w:ins w:id="313" w:author="BORSATO, RONALD" w:date="2021-05-08T16:40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AF45" w14:textId="77777777" w:rsidR="00422A79" w:rsidRDefault="00422A79" w:rsidP="00806343">
            <w:pPr>
              <w:pStyle w:val="TAH"/>
              <w:rPr>
                <w:ins w:id="314" w:author="BORSATO, RONALD" w:date="2021-05-08T16:40:00Z"/>
                <w:lang w:val="fi-FI" w:eastAsia="fi-FI"/>
              </w:rPr>
            </w:pPr>
            <w:ins w:id="315" w:author="BORSATO, RONALD" w:date="2021-05-08T16:40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C793" w14:textId="77777777" w:rsidR="00422A79" w:rsidRDefault="00422A79" w:rsidP="00806343">
            <w:pPr>
              <w:pStyle w:val="TAH"/>
              <w:rPr>
                <w:ins w:id="316" w:author="BORSATO, RONALD" w:date="2021-05-08T16:40:00Z"/>
                <w:lang w:val="fi-FI" w:eastAsia="fi-FI"/>
              </w:rPr>
            </w:pPr>
            <w:ins w:id="317" w:author="BORSATO, RONALD" w:date="2021-05-08T16:40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422A79" w14:paraId="10000D91" w14:textId="77777777" w:rsidTr="00806343">
        <w:trPr>
          <w:trHeight w:val="700"/>
          <w:ins w:id="318" w:author="BORSATO, RONALD" w:date="2021-05-08T16:4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EAAD" w14:textId="77777777" w:rsidR="00422A79" w:rsidRDefault="00422A79" w:rsidP="00806343">
            <w:pPr>
              <w:pStyle w:val="TAH"/>
              <w:rPr>
                <w:ins w:id="319" w:author="BORSATO, RONALD" w:date="2021-05-08T16:40:00Z"/>
                <w:lang w:val="fi-FI" w:eastAsia="fi-FI"/>
              </w:rPr>
            </w:pPr>
            <w:ins w:id="320" w:author="BORSATO, RONALD" w:date="2021-05-08T16:40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A911" w14:textId="77777777" w:rsidR="00422A79" w:rsidRDefault="00422A79" w:rsidP="00806343">
            <w:pPr>
              <w:pStyle w:val="TAH"/>
              <w:rPr>
                <w:ins w:id="321" w:author="BORSATO, RONALD" w:date="2021-05-08T16:40:00Z"/>
                <w:lang w:val="fi-FI" w:eastAsia="fi-FI"/>
              </w:rPr>
            </w:pPr>
            <w:ins w:id="322" w:author="BORSATO, RONALD" w:date="2021-05-08T16:4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5D02F" w14:textId="77777777" w:rsidR="00422A79" w:rsidRDefault="00422A79" w:rsidP="00806343">
            <w:pPr>
              <w:pStyle w:val="TAH"/>
              <w:rPr>
                <w:ins w:id="323" w:author="BORSATO, RONALD" w:date="2021-05-08T16:40:00Z"/>
                <w:lang w:val="fi-FI" w:eastAsia="fi-FI"/>
              </w:rPr>
            </w:pPr>
            <w:ins w:id="324" w:author="BORSATO, RONALD" w:date="2021-05-08T16:4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08134" w14:textId="77777777" w:rsidR="00422A79" w:rsidRDefault="00422A79" w:rsidP="00806343">
            <w:pPr>
              <w:pStyle w:val="TAH"/>
              <w:rPr>
                <w:ins w:id="325" w:author="BORSATO, RONALD" w:date="2021-05-08T16:40:00Z"/>
                <w:lang w:val="fi-FI" w:eastAsia="fi-FI"/>
              </w:rPr>
            </w:pPr>
            <w:ins w:id="326" w:author="BORSATO, RONALD" w:date="2021-05-08T16:4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9718B" w14:textId="77777777" w:rsidR="00422A79" w:rsidRDefault="00422A79" w:rsidP="00806343">
            <w:pPr>
              <w:pStyle w:val="TAH"/>
              <w:rPr>
                <w:ins w:id="327" w:author="BORSATO, RONALD" w:date="2021-05-08T16:40:00Z"/>
                <w:lang w:val="fi-FI" w:eastAsia="fi-FI"/>
              </w:rPr>
            </w:pPr>
            <w:ins w:id="328" w:author="BORSATO, RONALD" w:date="2021-05-08T16:4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5D08B" w14:textId="77777777" w:rsidR="00422A79" w:rsidRDefault="00422A79" w:rsidP="00806343">
            <w:pPr>
              <w:pStyle w:val="TAH"/>
              <w:rPr>
                <w:ins w:id="329" w:author="BORSATO, RONALD" w:date="2021-05-08T16:40:00Z"/>
                <w:lang w:val="fi-FI" w:eastAsia="fi-FI"/>
              </w:rPr>
            </w:pPr>
            <w:ins w:id="330" w:author="BORSATO, RONALD" w:date="2021-05-08T16:4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1F51" w14:textId="77777777" w:rsidR="00422A79" w:rsidRDefault="00422A79" w:rsidP="00806343">
            <w:pPr>
              <w:pStyle w:val="TAH"/>
              <w:rPr>
                <w:ins w:id="331" w:author="BORSATO, RONALD" w:date="2021-05-08T16:40:00Z"/>
                <w:lang w:val="fi-FI" w:eastAsia="fi-FI"/>
              </w:rPr>
            </w:pPr>
            <w:ins w:id="332" w:author="BORSATO, RONALD" w:date="2021-05-08T16:4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43074" w14:textId="77777777" w:rsidR="00422A79" w:rsidRDefault="00422A79" w:rsidP="00806343">
            <w:pPr>
              <w:pStyle w:val="TAH"/>
              <w:rPr>
                <w:ins w:id="333" w:author="BORSATO, RONALD" w:date="2021-05-08T16:40:00Z"/>
                <w:lang w:val="fi-FI" w:eastAsia="fi-FI"/>
              </w:rPr>
            </w:pPr>
            <w:ins w:id="334" w:author="BORSATO, RONALD" w:date="2021-05-08T16:4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3BDAB" w14:textId="77777777" w:rsidR="00422A79" w:rsidRDefault="00422A79" w:rsidP="00806343">
            <w:pPr>
              <w:pStyle w:val="TAH"/>
              <w:rPr>
                <w:ins w:id="335" w:author="BORSATO, RONALD" w:date="2021-05-08T16:40:00Z"/>
                <w:lang w:val="fi-FI" w:eastAsia="fi-FI"/>
              </w:rPr>
            </w:pPr>
            <w:ins w:id="336" w:author="BORSATO, RONALD" w:date="2021-05-08T16:4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EF68" w14:textId="77777777" w:rsidR="00422A79" w:rsidRDefault="00422A79" w:rsidP="00806343">
            <w:pPr>
              <w:pStyle w:val="TAH"/>
              <w:rPr>
                <w:ins w:id="337" w:author="BORSATO, RONALD" w:date="2021-05-08T16:40:00Z"/>
                <w:lang w:val="fi-FI" w:eastAsia="fi-FI"/>
              </w:rPr>
            </w:pPr>
            <w:ins w:id="338" w:author="BORSATO, RONALD" w:date="2021-05-08T16:4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6206" w14:textId="77777777" w:rsidR="00422A79" w:rsidRDefault="00422A79" w:rsidP="00806343">
            <w:pPr>
              <w:pStyle w:val="TAH"/>
              <w:rPr>
                <w:ins w:id="339" w:author="BORSATO, RONALD" w:date="2021-05-08T16:40:00Z"/>
                <w:lang w:val="fi-FI" w:eastAsia="fi-FI"/>
              </w:rPr>
            </w:pPr>
            <w:ins w:id="340" w:author="BORSATO, RONALD" w:date="2021-05-08T16:4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2040" w14:textId="77777777" w:rsidR="00422A79" w:rsidRDefault="00422A79" w:rsidP="00806343">
            <w:pPr>
              <w:pStyle w:val="TAH"/>
              <w:rPr>
                <w:ins w:id="341" w:author="BORSATO, RONALD" w:date="2021-05-08T16:40:00Z"/>
                <w:lang w:val="fi-FI" w:eastAsia="fi-FI"/>
              </w:rPr>
            </w:pPr>
            <w:ins w:id="342" w:author="BORSATO, RONALD" w:date="2021-05-08T16:4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0733" w14:textId="77777777" w:rsidR="00422A79" w:rsidRDefault="00422A79" w:rsidP="00806343">
            <w:pPr>
              <w:pStyle w:val="TAH"/>
              <w:rPr>
                <w:ins w:id="343" w:author="BORSATO, RONALD" w:date="2021-05-08T16:40:00Z"/>
                <w:lang w:val="fi-FI" w:eastAsia="fi-FI"/>
              </w:rPr>
            </w:pPr>
            <w:ins w:id="344" w:author="BORSATO, RONALD" w:date="2021-05-08T16:40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422A79" w14:paraId="571BBC3C" w14:textId="77777777" w:rsidTr="00806343">
        <w:trPr>
          <w:trHeight w:val="290"/>
          <w:ins w:id="345" w:author="BORSATO, RONALD" w:date="2021-05-08T16:4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2593" w14:textId="77777777" w:rsidR="00422A79" w:rsidRPr="00D34B20" w:rsidRDefault="00422A79" w:rsidP="00806343">
            <w:pPr>
              <w:pStyle w:val="TAC"/>
              <w:rPr>
                <w:ins w:id="346" w:author="BORSATO, RONALD" w:date="2021-05-08T16:40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7" w:author="BORSATO, RONALD" w:date="2021-05-08T16:40:00Z">
              <w:r>
                <w:rPr>
                  <w:rFonts w:cs="Arial"/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F778E" w14:textId="77777777" w:rsidR="00422A79" w:rsidRPr="00D34B20" w:rsidRDefault="00422A79" w:rsidP="00806343">
            <w:pPr>
              <w:pStyle w:val="TAC"/>
              <w:rPr>
                <w:ins w:id="348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49" w:author="BORSATO, RONALD" w:date="2021-05-08T16:40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A65DF" w14:textId="77777777" w:rsidR="00422A79" w:rsidRPr="00D34B20" w:rsidRDefault="00422A79" w:rsidP="00806343">
            <w:pPr>
              <w:pStyle w:val="TAC"/>
              <w:rPr>
                <w:ins w:id="350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51" w:author="BORSATO, RONALD" w:date="2021-05-08T16:40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2C2F9" w14:textId="77777777" w:rsidR="00422A79" w:rsidRPr="00D34B20" w:rsidRDefault="00422A79" w:rsidP="00806343">
            <w:pPr>
              <w:pStyle w:val="TAC"/>
              <w:rPr>
                <w:ins w:id="352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53" w:author="BORSATO, RONALD" w:date="2021-05-08T16:40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EB5AE" w14:textId="77777777" w:rsidR="00422A79" w:rsidRPr="00D34B20" w:rsidRDefault="00422A79" w:rsidP="00806343">
            <w:pPr>
              <w:pStyle w:val="TAC"/>
              <w:rPr>
                <w:ins w:id="354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55" w:author="BORSATO, RONALD" w:date="2021-05-08T16:40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CAB46" w14:textId="77777777" w:rsidR="00422A79" w:rsidRPr="00D34B20" w:rsidRDefault="00422A79" w:rsidP="00806343">
            <w:pPr>
              <w:pStyle w:val="TAC"/>
              <w:rPr>
                <w:ins w:id="356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57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39F2E" w14:textId="77777777" w:rsidR="00422A79" w:rsidRPr="00D34B20" w:rsidRDefault="00422A79" w:rsidP="00806343">
            <w:pPr>
              <w:pStyle w:val="TAC"/>
              <w:rPr>
                <w:ins w:id="358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59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E8034" w14:textId="77777777" w:rsidR="00422A79" w:rsidRPr="00D34B20" w:rsidRDefault="00422A79" w:rsidP="00806343">
            <w:pPr>
              <w:pStyle w:val="TAC"/>
              <w:rPr>
                <w:ins w:id="360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61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91239" w14:textId="77777777" w:rsidR="00422A79" w:rsidRPr="00D34B20" w:rsidRDefault="00422A79" w:rsidP="00806343">
            <w:pPr>
              <w:pStyle w:val="TAC"/>
              <w:rPr>
                <w:ins w:id="362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63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2304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CEB8E" w14:textId="77777777" w:rsidR="00422A79" w:rsidRPr="00D34B20" w:rsidRDefault="00422A79" w:rsidP="00806343">
            <w:pPr>
              <w:pStyle w:val="TAC"/>
              <w:rPr>
                <w:ins w:id="364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65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3032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547B5" w14:textId="77777777" w:rsidR="00422A79" w:rsidRPr="00D34B20" w:rsidRDefault="00422A79" w:rsidP="00806343">
            <w:pPr>
              <w:pStyle w:val="TAC"/>
              <w:rPr>
                <w:ins w:id="366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67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3072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CA92B" w14:textId="77777777" w:rsidR="00422A79" w:rsidRPr="00D34B20" w:rsidRDefault="00422A79" w:rsidP="00806343">
            <w:pPr>
              <w:pStyle w:val="TAC"/>
              <w:rPr>
                <w:ins w:id="368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69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3790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2BC3A" w14:textId="77777777" w:rsidR="00422A79" w:rsidRPr="00D34B20" w:rsidRDefault="00422A79" w:rsidP="00806343">
            <w:pPr>
              <w:pStyle w:val="TAC"/>
              <w:rPr>
                <w:ins w:id="370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71" w:author="BORSATO, RONALD" w:date="2021-05-08T16:40:00Z">
              <w:r>
                <w:rPr>
                  <w:rFonts w:cs="Arial"/>
                  <w:szCs w:val="18"/>
                  <w:lang w:val="fi-FI" w:eastAsia="fi-FI"/>
                </w:rPr>
                <w:t>3840</w:t>
              </w:r>
            </w:ins>
          </w:p>
        </w:tc>
      </w:tr>
      <w:tr w:rsidR="00422A79" w14:paraId="7BF06590" w14:textId="77777777" w:rsidTr="00806343">
        <w:trPr>
          <w:trHeight w:val="290"/>
          <w:ins w:id="372" w:author="BORSATO, RONALD" w:date="2021-05-08T16:4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285B" w14:textId="77777777" w:rsidR="00422A79" w:rsidRPr="00D34B20" w:rsidRDefault="00422A79" w:rsidP="00806343">
            <w:pPr>
              <w:pStyle w:val="TAC"/>
              <w:rPr>
                <w:ins w:id="373" w:author="BORSATO, RONALD" w:date="2021-05-08T16:40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4" w:author="BORSATO, RONALD" w:date="2021-05-08T16:40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60DBD" w14:textId="77777777" w:rsidR="00422A79" w:rsidRPr="00D34B20" w:rsidRDefault="00422A79" w:rsidP="00806343">
            <w:pPr>
              <w:pStyle w:val="TAC"/>
              <w:rPr>
                <w:ins w:id="375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76" w:author="BORSATO, RONALD" w:date="2021-05-08T16:40:00Z">
              <w:r>
                <w:t>1710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9EDF7" w14:textId="77777777" w:rsidR="00422A79" w:rsidRPr="00D34B20" w:rsidRDefault="00422A79" w:rsidP="00806343">
            <w:pPr>
              <w:pStyle w:val="TAC"/>
              <w:rPr>
                <w:ins w:id="377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78" w:author="BORSATO, RONALD" w:date="2021-05-08T16:40:00Z">
              <w:r>
                <w:t>1780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B028E" w14:textId="77777777" w:rsidR="00422A79" w:rsidRPr="00D34B20" w:rsidRDefault="00422A79" w:rsidP="00806343">
            <w:pPr>
              <w:pStyle w:val="TAC"/>
              <w:rPr>
                <w:ins w:id="379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80" w:author="BORSATO, RONALD" w:date="2021-05-08T16:40:00Z">
              <w:r>
                <w:t>2110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DFC06" w14:textId="77777777" w:rsidR="00422A79" w:rsidRPr="00D34B20" w:rsidRDefault="00422A79" w:rsidP="00806343">
            <w:pPr>
              <w:pStyle w:val="TAC"/>
              <w:rPr>
                <w:ins w:id="381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82" w:author="BORSATO, RONALD" w:date="2021-05-08T16:40:00Z">
              <w:r>
                <w:t>2200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A1E02" w14:textId="77777777" w:rsidR="00422A79" w:rsidRPr="00D34B20" w:rsidRDefault="00422A79" w:rsidP="00806343">
            <w:pPr>
              <w:pStyle w:val="TAC"/>
              <w:rPr>
                <w:ins w:id="383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84" w:author="BORSATO, RONALD" w:date="2021-05-08T16:40:00Z">
              <w:r>
                <w:t>4220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E3CE4" w14:textId="77777777" w:rsidR="00422A79" w:rsidRPr="00D34B20" w:rsidRDefault="00422A79" w:rsidP="00806343">
            <w:pPr>
              <w:pStyle w:val="TAC"/>
              <w:rPr>
                <w:ins w:id="385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86" w:author="BORSATO, RONALD" w:date="2021-05-08T16:40:00Z">
              <w:r>
                <w:t>4400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0079" w14:textId="77777777" w:rsidR="00422A79" w:rsidRPr="00D34B20" w:rsidRDefault="00422A79" w:rsidP="00806343">
            <w:pPr>
              <w:pStyle w:val="TAC"/>
              <w:rPr>
                <w:ins w:id="387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88" w:author="BORSATO, RONALD" w:date="2021-05-08T16:40:00Z">
              <w:r>
                <w:t>6330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5EF5C" w14:textId="77777777" w:rsidR="00422A79" w:rsidRPr="00D34B20" w:rsidRDefault="00422A79" w:rsidP="00806343">
            <w:pPr>
              <w:pStyle w:val="TAC"/>
              <w:rPr>
                <w:ins w:id="389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90" w:author="BORSATO, RONALD" w:date="2021-05-08T16:40:00Z">
              <w:r>
                <w:t>6600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6841" w14:textId="77777777" w:rsidR="00422A79" w:rsidRPr="00D34B20" w:rsidRDefault="00422A79" w:rsidP="00806343">
            <w:pPr>
              <w:pStyle w:val="TAC"/>
              <w:rPr>
                <w:ins w:id="391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92" w:author="BORSATO, RONALD" w:date="2021-05-08T16:40:00Z">
              <w:r>
                <w:t>8440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83231" w14:textId="77777777" w:rsidR="00422A79" w:rsidRPr="00D34B20" w:rsidRDefault="00422A79" w:rsidP="00806343">
            <w:pPr>
              <w:pStyle w:val="TAC"/>
              <w:rPr>
                <w:ins w:id="393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94" w:author="BORSATO, RONALD" w:date="2021-05-08T16:40:00Z">
              <w:r>
                <w:t>8800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A84ED" w14:textId="77777777" w:rsidR="00422A79" w:rsidRPr="00D34B20" w:rsidRDefault="00422A79" w:rsidP="00806343">
            <w:pPr>
              <w:pStyle w:val="TAC"/>
              <w:rPr>
                <w:ins w:id="395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96" w:author="BORSATO, RONALD" w:date="2021-05-08T16:40:00Z">
              <w:r>
                <w:rPr>
                  <w:rFonts w:cs="Arial"/>
                  <w:color w:val="000000"/>
                  <w:szCs w:val="18"/>
                  <w:lang w:val="fi-FI" w:eastAsia="fi-FI"/>
                </w:rPr>
                <w:t>10550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A5B61" w14:textId="77777777" w:rsidR="00422A79" w:rsidRPr="00D34B20" w:rsidRDefault="00422A79" w:rsidP="00806343">
            <w:pPr>
              <w:pStyle w:val="TAC"/>
              <w:rPr>
                <w:ins w:id="397" w:author="BORSATO, RONALD" w:date="2021-05-08T16:40:00Z"/>
                <w:rFonts w:cs="Arial"/>
                <w:color w:val="000000"/>
                <w:szCs w:val="18"/>
                <w:lang w:val="fi-FI" w:eastAsia="fi-FI"/>
              </w:rPr>
            </w:pPr>
            <w:ins w:id="398" w:author="BORSATO, RONALD" w:date="2021-05-08T16:40:00Z">
              <w:r>
                <w:rPr>
                  <w:rFonts w:cs="Arial"/>
                  <w:color w:val="000000"/>
                  <w:szCs w:val="18"/>
                  <w:lang w:val="fi-FI" w:eastAsia="fi-FI"/>
                </w:rPr>
                <w:t>11000</w:t>
              </w:r>
            </w:ins>
          </w:p>
        </w:tc>
      </w:tr>
    </w:tbl>
    <w:p w14:paraId="50753089" w14:textId="77777777" w:rsidR="00422A79" w:rsidRDefault="00422A79" w:rsidP="00422A79">
      <w:pPr>
        <w:rPr>
          <w:ins w:id="399" w:author="BORSATO, RONALD" w:date="2021-05-08T16:40:00Z"/>
          <w:lang w:val="en-US" w:eastAsia="zh-CN"/>
        </w:rPr>
      </w:pPr>
    </w:p>
    <w:p w14:paraId="3AD3CEE9" w14:textId="77777777" w:rsidR="00422A79" w:rsidRDefault="00422A79" w:rsidP="00422A79">
      <w:pPr>
        <w:rPr>
          <w:ins w:id="400" w:author="BORSATO, RONALD" w:date="2021-05-08T16:40:00Z"/>
          <w:lang w:val="en-US" w:eastAsia="zh-CN"/>
        </w:rPr>
      </w:pPr>
      <w:ins w:id="401" w:author="BORSATO, RONALD" w:date="2021-05-08T16:40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CA_n14-n66</w:t>
        </w:r>
        <w:r>
          <w:rPr>
            <w:lang w:val="en-US" w:eastAsia="zh-CN"/>
          </w:rPr>
          <w:t>.</w:t>
        </w:r>
      </w:ins>
    </w:p>
    <w:p w14:paraId="6AB5A3FF" w14:textId="77777777" w:rsidR="00422A79" w:rsidRDefault="00422A79" w:rsidP="00422A79">
      <w:pPr>
        <w:pStyle w:val="Heading4"/>
        <w:spacing w:before="180"/>
        <w:rPr>
          <w:ins w:id="402" w:author="BORSATO, RONALD" w:date="2021-05-08T16:40:00Z"/>
          <w:lang w:val="en-US"/>
        </w:rPr>
      </w:pPr>
      <w:bookmarkStart w:id="403" w:name="_Toc3955"/>
      <w:bookmarkStart w:id="404" w:name="_Toc14299"/>
      <w:bookmarkStart w:id="405" w:name="_Toc8345"/>
      <w:bookmarkStart w:id="406" w:name="_Toc1969"/>
      <w:ins w:id="407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3"/>
        <w:bookmarkEnd w:id="404"/>
        <w:bookmarkEnd w:id="405"/>
        <w:bookmarkEnd w:id="406"/>
      </w:ins>
    </w:p>
    <w:p w14:paraId="5561684B" w14:textId="77777777" w:rsidR="00422A79" w:rsidRPr="00D34B20" w:rsidRDefault="00422A79" w:rsidP="00422A79">
      <w:pPr>
        <w:rPr>
          <w:ins w:id="408" w:author="BORSATO, RONALD" w:date="2021-05-08T16:40:00Z"/>
          <w:lang w:val="en-US"/>
        </w:rPr>
      </w:pPr>
      <w:ins w:id="409" w:author="BORSATO, RONALD" w:date="2021-05-08T16:40:00Z">
        <w:r w:rsidRPr="00AF0B93">
          <w:t xml:space="preserve">For </w:t>
        </w:r>
        <w:r>
          <w:rPr>
            <w:lang w:eastAsia="zh-CN"/>
          </w:rPr>
          <w:t>CA_n14-n66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</w:t>
        </w:r>
        <w:r>
          <w:rPr>
            <w:lang w:eastAsia="ja-JP"/>
          </w:rPr>
          <w:t>4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n66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14EAEC5A" w14:textId="77777777" w:rsidR="00422A79" w:rsidRDefault="00422A79" w:rsidP="00422A79">
      <w:pPr>
        <w:pStyle w:val="TH"/>
        <w:rPr>
          <w:ins w:id="410" w:author="BORSATO, RONALD" w:date="2021-05-08T16:40:00Z"/>
        </w:rPr>
      </w:pPr>
      <w:ins w:id="411" w:author="BORSATO, RONALD" w:date="2021-05-08T16:4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22A79" w14:paraId="46CB31F9" w14:textId="77777777" w:rsidTr="00806343">
        <w:trPr>
          <w:tblHeader/>
          <w:jc w:val="center"/>
          <w:ins w:id="412" w:author="BORSATO, RONALD" w:date="2021-05-08T16:40:00Z"/>
        </w:trPr>
        <w:tc>
          <w:tcPr>
            <w:tcW w:w="1535" w:type="dxa"/>
            <w:vAlign w:val="center"/>
          </w:tcPr>
          <w:p w14:paraId="1379E9C7" w14:textId="77777777" w:rsidR="00422A79" w:rsidRDefault="00422A79" w:rsidP="00806343">
            <w:pPr>
              <w:pStyle w:val="TAH"/>
              <w:rPr>
                <w:ins w:id="413" w:author="BORSATO, RONALD" w:date="2021-05-08T16:40:00Z"/>
              </w:rPr>
            </w:pPr>
            <w:ins w:id="414" w:author="BORSATO, RONALD" w:date="2021-05-08T16:40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70A29CB" w14:textId="77777777" w:rsidR="00422A79" w:rsidRDefault="00422A79" w:rsidP="00806343">
            <w:pPr>
              <w:pStyle w:val="TAH"/>
              <w:rPr>
                <w:ins w:id="415" w:author="BORSATO, RONALD" w:date="2021-05-08T16:40:00Z"/>
              </w:rPr>
            </w:pPr>
            <w:ins w:id="416" w:author="BORSATO, RONALD" w:date="2021-05-08T16:40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BF23AEB" w14:textId="77777777" w:rsidR="00422A79" w:rsidRDefault="00422A79" w:rsidP="00806343">
            <w:pPr>
              <w:pStyle w:val="TAH"/>
              <w:rPr>
                <w:ins w:id="417" w:author="BORSATO, RONALD" w:date="2021-05-08T16:40:00Z"/>
              </w:rPr>
            </w:pPr>
            <w:ins w:id="418" w:author="BORSATO, RONALD" w:date="2021-05-08T16:4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22A79" w14:paraId="52E24337" w14:textId="77777777" w:rsidTr="00806343">
        <w:trPr>
          <w:jc w:val="center"/>
          <w:ins w:id="419" w:author="BORSATO, RONALD" w:date="2021-05-08T16:40:00Z"/>
        </w:trPr>
        <w:tc>
          <w:tcPr>
            <w:tcW w:w="1535" w:type="dxa"/>
            <w:vMerge w:val="restart"/>
            <w:vAlign w:val="center"/>
          </w:tcPr>
          <w:p w14:paraId="7C48E6CF" w14:textId="77777777" w:rsidR="00422A79" w:rsidRDefault="00422A79" w:rsidP="00806343">
            <w:pPr>
              <w:pStyle w:val="TAC"/>
              <w:rPr>
                <w:ins w:id="420" w:author="BORSATO, RONALD" w:date="2021-05-08T16:40:00Z"/>
                <w:lang w:val="zh-CN"/>
              </w:rPr>
            </w:pPr>
            <w:ins w:id="421" w:author="BORSATO, RONALD" w:date="2021-05-08T16:40:00Z">
              <w:r>
                <w:rPr>
                  <w:lang w:val="en-US"/>
                </w:rPr>
                <w:t>CA_n14-n66</w:t>
              </w:r>
            </w:ins>
          </w:p>
        </w:tc>
        <w:tc>
          <w:tcPr>
            <w:tcW w:w="2049" w:type="dxa"/>
            <w:vAlign w:val="center"/>
          </w:tcPr>
          <w:p w14:paraId="13CB8CBC" w14:textId="77777777" w:rsidR="00422A79" w:rsidRDefault="00422A79" w:rsidP="00806343">
            <w:pPr>
              <w:pStyle w:val="TAC"/>
              <w:rPr>
                <w:ins w:id="422" w:author="BORSATO, RONALD" w:date="2021-05-08T16:40:00Z"/>
                <w:lang w:val="en-US"/>
              </w:rPr>
            </w:pPr>
            <w:ins w:id="423" w:author="BORSATO, RONALD" w:date="2021-05-08T16:40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02E2D3C1" w14:textId="77777777" w:rsidR="00422A79" w:rsidRDefault="00422A79" w:rsidP="00806343">
            <w:pPr>
              <w:pStyle w:val="TAC"/>
              <w:rPr>
                <w:ins w:id="424" w:author="BORSATO, RONALD" w:date="2021-05-08T16:40:00Z"/>
                <w:lang w:val="en-US"/>
              </w:rPr>
            </w:pPr>
            <w:ins w:id="425" w:author="BORSATO, RONALD" w:date="2021-05-08T16:40:00Z">
              <w:r>
                <w:rPr>
                  <w:lang w:val="en-US"/>
                </w:rPr>
                <w:t>0.3</w:t>
              </w:r>
            </w:ins>
          </w:p>
        </w:tc>
      </w:tr>
      <w:tr w:rsidR="00422A79" w14:paraId="3001D1CE" w14:textId="77777777" w:rsidTr="00806343">
        <w:trPr>
          <w:jc w:val="center"/>
          <w:ins w:id="426" w:author="BORSATO, RONALD" w:date="2021-05-08T16:40:00Z"/>
        </w:trPr>
        <w:tc>
          <w:tcPr>
            <w:tcW w:w="1535" w:type="dxa"/>
            <w:vMerge/>
            <w:vAlign w:val="center"/>
          </w:tcPr>
          <w:p w14:paraId="4D398659" w14:textId="77777777" w:rsidR="00422A79" w:rsidRDefault="00422A79" w:rsidP="00806343">
            <w:pPr>
              <w:keepNext/>
              <w:keepLines/>
              <w:spacing w:after="0"/>
              <w:jc w:val="center"/>
              <w:rPr>
                <w:ins w:id="427" w:author="BORSATO, RONALD" w:date="2021-05-08T16:4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2E3EE5B" w14:textId="77777777" w:rsidR="00422A79" w:rsidRDefault="00422A79" w:rsidP="00806343">
            <w:pPr>
              <w:pStyle w:val="TAC"/>
              <w:rPr>
                <w:ins w:id="428" w:author="BORSATO, RONALD" w:date="2021-05-08T16:40:00Z"/>
                <w:lang w:val="en-US"/>
              </w:rPr>
            </w:pPr>
            <w:ins w:id="429" w:author="BORSATO, RONALD" w:date="2021-05-08T16:4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6D3BF3B8" w14:textId="77777777" w:rsidR="00422A79" w:rsidRDefault="00422A79" w:rsidP="00806343">
            <w:pPr>
              <w:pStyle w:val="TAC"/>
              <w:rPr>
                <w:ins w:id="430" w:author="BORSATO, RONALD" w:date="2021-05-08T16:40:00Z"/>
                <w:lang w:val="en-US"/>
              </w:rPr>
            </w:pPr>
            <w:ins w:id="431" w:author="BORSATO, RONALD" w:date="2021-05-08T16:40:00Z">
              <w:r>
                <w:rPr>
                  <w:lang w:val="en-US"/>
                </w:rPr>
                <w:t>0.3</w:t>
              </w:r>
            </w:ins>
          </w:p>
        </w:tc>
      </w:tr>
    </w:tbl>
    <w:p w14:paraId="50DA9E55" w14:textId="77777777" w:rsidR="00422A79" w:rsidRDefault="00422A79" w:rsidP="00422A79">
      <w:pPr>
        <w:rPr>
          <w:ins w:id="432" w:author="BORSATO, RONALD" w:date="2021-05-08T16:40:00Z"/>
        </w:rPr>
      </w:pPr>
    </w:p>
    <w:p w14:paraId="6DF8FC31" w14:textId="77777777" w:rsidR="00422A79" w:rsidRDefault="00422A79" w:rsidP="00422A79">
      <w:pPr>
        <w:pStyle w:val="TH"/>
        <w:rPr>
          <w:ins w:id="433" w:author="BORSATO, RONALD" w:date="2021-05-08T16:40:00Z"/>
        </w:rPr>
      </w:pPr>
      <w:ins w:id="434" w:author="BORSATO, RONALD" w:date="2021-05-08T16:4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22A79" w14:paraId="09292F3A" w14:textId="77777777" w:rsidTr="00806343">
        <w:trPr>
          <w:tblHeader/>
          <w:jc w:val="center"/>
          <w:ins w:id="435" w:author="BORSATO, RONALD" w:date="2021-05-08T16:40:00Z"/>
        </w:trPr>
        <w:tc>
          <w:tcPr>
            <w:tcW w:w="1535" w:type="dxa"/>
            <w:vAlign w:val="center"/>
          </w:tcPr>
          <w:p w14:paraId="03EFD16D" w14:textId="77777777" w:rsidR="00422A79" w:rsidRDefault="00422A79" w:rsidP="00806343">
            <w:pPr>
              <w:pStyle w:val="TAH"/>
              <w:rPr>
                <w:ins w:id="436" w:author="BORSATO, RONALD" w:date="2021-05-08T16:40:00Z"/>
              </w:rPr>
            </w:pPr>
            <w:ins w:id="437" w:author="BORSATO, RONALD" w:date="2021-05-08T16:40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241EC2F" w14:textId="77777777" w:rsidR="00422A79" w:rsidRDefault="00422A79" w:rsidP="00806343">
            <w:pPr>
              <w:pStyle w:val="TAH"/>
              <w:rPr>
                <w:ins w:id="438" w:author="BORSATO, RONALD" w:date="2021-05-08T16:40:00Z"/>
              </w:rPr>
            </w:pPr>
            <w:ins w:id="439" w:author="BORSATO, RONALD" w:date="2021-05-08T16:40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560E99A5" w14:textId="77777777" w:rsidR="00422A79" w:rsidRDefault="00422A79" w:rsidP="00806343">
            <w:pPr>
              <w:pStyle w:val="TAH"/>
              <w:rPr>
                <w:ins w:id="440" w:author="BORSATO, RONALD" w:date="2021-05-08T16:40:00Z"/>
              </w:rPr>
            </w:pPr>
            <w:ins w:id="441" w:author="BORSATO, RONALD" w:date="2021-05-08T16:4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22A79" w14:paraId="215F6BB7" w14:textId="77777777" w:rsidTr="00806343">
        <w:trPr>
          <w:jc w:val="center"/>
          <w:ins w:id="442" w:author="BORSATO, RONALD" w:date="2021-05-08T16:40:00Z"/>
        </w:trPr>
        <w:tc>
          <w:tcPr>
            <w:tcW w:w="1535" w:type="dxa"/>
            <w:vMerge w:val="restart"/>
            <w:vAlign w:val="center"/>
          </w:tcPr>
          <w:p w14:paraId="0C058736" w14:textId="77777777" w:rsidR="00422A79" w:rsidRDefault="00422A79" w:rsidP="00806343">
            <w:pPr>
              <w:pStyle w:val="TAC"/>
              <w:rPr>
                <w:ins w:id="443" w:author="BORSATO, RONALD" w:date="2021-05-08T16:40:00Z"/>
                <w:lang w:val="zh-CN"/>
              </w:rPr>
            </w:pPr>
            <w:ins w:id="444" w:author="BORSATO, RONALD" w:date="2021-05-08T16:40:00Z">
              <w:r>
                <w:rPr>
                  <w:lang w:val="en-US"/>
                </w:rPr>
                <w:t>CA_n14-n66</w:t>
              </w:r>
            </w:ins>
          </w:p>
        </w:tc>
        <w:tc>
          <w:tcPr>
            <w:tcW w:w="2052" w:type="dxa"/>
            <w:vAlign w:val="center"/>
          </w:tcPr>
          <w:p w14:paraId="4B20CC80" w14:textId="77777777" w:rsidR="00422A79" w:rsidRDefault="00422A79" w:rsidP="00806343">
            <w:pPr>
              <w:pStyle w:val="TAC"/>
              <w:rPr>
                <w:ins w:id="445" w:author="BORSATO, RONALD" w:date="2021-05-08T16:40:00Z"/>
                <w:lang w:val="zh-CN" w:eastAsia="ko-KR"/>
              </w:rPr>
            </w:pPr>
            <w:ins w:id="446" w:author="BORSATO, RONALD" w:date="2021-05-08T16:40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</w:tcPr>
          <w:p w14:paraId="445238F2" w14:textId="77777777" w:rsidR="00422A79" w:rsidRPr="00D34B20" w:rsidRDefault="00422A79" w:rsidP="00806343">
            <w:pPr>
              <w:pStyle w:val="TAC"/>
              <w:rPr>
                <w:ins w:id="447" w:author="BORSATO, RONALD" w:date="2021-05-08T16:40:00Z"/>
                <w:lang w:eastAsia="ko-KR"/>
              </w:rPr>
            </w:pPr>
            <w:ins w:id="448" w:author="BORSATO, RONALD" w:date="2021-05-08T16:40:00Z">
              <w:r>
                <w:t>0</w:t>
              </w:r>
            </w:ins>
          </w:p>
        </w:tc>
      </w:tr>
      <w:tr w:rsidR="00422A79" w14:paraId="00135CF9" w14:textId="77777777" w:rsidTr="00806343">
        <w:trPr>
          <w:jc w:val="center"/>
          <w:ins w:id="449" w:author="BORSATO, RONALD" w:date="2021-05-08T16:40:00Z"/>
        </w:trPr>
        <w:tc>
          <w:tcPr>
            <w:tcW w:w="1535" w:type="dxa"/>
            <w:vMerge/>
            <w:vAlign w:val="center"/>
          </w:tcPr>
          <w:p w14:paraId="64B4101D" w14:textId="77777777" w:rsidR="00422A79" w:rsidRDefault="00422A79" w:rsidP="00806343">
            <w:pPr>
              <w:keepNext/>
              <w:keepLines/>
              <w:spacing w:after="0"/>
              <w:jc w:val="center"/>
              <w:rPr>
                <w:ins w:id="450" w:author="BORSATO, RONALD" w:date="2021-05-08T16:4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6ADB110F" w14:textId="77777777" w:rsidR="00422A79" w:rsidRDefault="00422A79" w:rsidP="00806343">
            <w:pPr>
              <w:pStyle w:val="TAC"/>
              <w:rPr>
                <w:ins w:id="451" w:author="BORSATO, RONALD" w:date="2021-05-08T16:40:00Z"/>
                <w:rFonts w:eastAsiaTheme="minorEastAsia"/>
                <w:lang w:eastAsia="zh-CN"/>
              </w:rPr>
            </w:pPr>
            <w:ins w:id="452" w:author="BORSATO, RONALD" w:date="2021-05-08T16:4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</w:tcPr>
          <w:p w14:paraId="712A5532" w14:textId="77777777" w:rsidR="00422A79" w:rsidRPr="00D34B20" w:rsidRDefault="00422A79" w:rsidP="00806343">
            <w:pPr>
              <w:pStyle w:val="TAC"/>
              <w:rPr>
                <w:ins w:id="453" w:author="BORSATO, RONALD" w:date="2021-05-08T16:40:00Z"/>
                <w:lang w:eastAsia="zh-CN"/>
              </w:rPr>
            </w:pPr>
            <w:ins w:id="454" w:author="BORSATO, RONALD" w:date="2021-05-08T16:40:00Z">
              <w:r w:rsidRPr="00D34B20">
                <w:t>0</w:t>
              </w:r>
            </w:ins>
          </w:p>
        </w:tc>
      </w:tr>
    </w:tbl>
    <w:p w14:paraId="01E26F0A" w14:textId="77777777" w:rsidR="00422A79" w:rsidRDefault="00422A79" w:rsidP="00422A79">
      <w:pPr>
        <w:rPr>
          <w:ins w:id="455" w:author="BORSATO, RONALD" w:date="2021-05-08T16:40:00Z"/>
          <w:lang w:val="en-US" w:eastAsia="zh-CN"/>
        </w:rPr>
      </w:pPr>
    </w:p>
    <w:p w14:paraId="66CA770C" w14:textId="77777777" w:rsidR="00422A79" w:rsidRDefault="00422A79" w:rsidP="00422A79">
      <w:pPr>
        <w:pStyle w:val="Heading4"/>
        <w:spacing w:before="180"/>
        <w:rPr>
          <w:ins w:id="456" w:author="BORSATO, RONALD" w:date="2021-05-08T16:40:00Z"/>
          <w:lang w:eastAsia="zh-CN"/>
        </w:rPr>
      </w:pPr>
      <w:bookmarkStart w:id="457" w:name="_Toc29979"/>
      <w:bookmarkStart w:id="458" w:name="_Toc7491"/>
      <w:bookmarkStart w:id="459" w:name="_Toc25448"/>
      <w:bookmarkStart w:id="460" w:name="_Toc26155"/>
      <w:ins w:id="461" w:author="BORSATO, RONALD" w:date="2021-05-08T16:40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7"/>
        <w:bookmarkEnd w:id="458"/>
        <w:bookmarkEnd w:id="459"/>
        <w:bookmarkEnd w:id="460"/>
      </w:ins>
    </w:p>
    <w:p w14:paraId="0045F980" w14:textId="77777777" w:rsidR="00422A79" w:rsidRDefault="00422A79" w:rsidP="00422A79">
      <w:pPr>
        <w:jc w:val="both"/>
        <w:rPr>
          <w:ins w:id="462" w:author="BORSATO, RONALD" w:date="2021-05-08T16:40:00Z"/>
          <w:rFonts w:eastAsia="Malgun Gothic"/>
          <w:lang w:eastAsia="zh-CN"/>
        </w:rPr>
      </w:pPr>
      <w:ins w:id="463" w:author="BORSATO, RONALD" w:date="2021-05-08T16:40:00Z">
        <w:r w:rsidRPr="00AB70E2">
          <w:rPr>
            <w:rFonts w:eastAsia="Malgun Gothic"/>
            <w:lang w:eastAsia="zh-CN"/>
          </w:rPr>
          <w:t>There is no harmonic issue for the CA combination</w:t>
        </w:r>
        <w:r>
          <w:rPr>
            <w:rFonts w:eastAsia="Malgun Gothic"/>
            <w:lang w:eastAsia="zh-CN"/>
          </w:rPr>
          <w:t>.</w:t>
        </w:r>
      </w:ins>
    </w:p>
    <w:p w14:paraId="17814140" w14:textId="77777777" w:rsidR="00422A79" w:rsidRDefault="00422A79" w:rsidP="00422A79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4" w:author="BORSATO, RONALD" w:date="2021-05-08T16:40:00Z"/>
          <w:lang w:eastAsia="zh-CN"/>
        </w:rPr>
      </w:pPr>
      <w:bookmarkStart w:id="465" w:name="_Toc9095"/>
      <w:bookmarkStart w:id="466" w:name="_Toc10903"/>
      <w:bookmarkStart w:id="467" w:name="_Toc18473"/>
      <w:bookmarkStart w:id="468" w:name="_Toc2910"/>
      <w:bookmarkStart w:id="469" w:name="_Toc17321"/>
      <w:bookmarkStart w:id="470" w:name="_Toc20772"/>
      <w:bookmarkStart w:id="471" w:name="_Toc15882"/>
      <w:bookmarkStart w:id="472" w:name="_Toc5903"/>
      <w:ins w:id="473" w:author="BORSATO, RONALD" w:date="2021-05-08T16:40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5"/>
        <w:bookmarkEnd w:id="466"/>
        <w:bookmarkEnd w:id="467"/>
        <w:bookmarkEnd w:id="468"/>
      </w:ins>
    </w:p>
    <w:p w14:paraId="54B0EBFF" w14:textId="77777777" w:rsidR="00422A79" w:rsidRDefault="00422A79" w:rsidP="00422A79">
      <w:pPr>
        <w:pStyle w:val="NoSpacing"/>
        <w:rPr>
          <w:ins w:id="474" w:author="BORSATO, RONALD" w:date="2021-05-08T16:40:00Z"/>
        </w:rPr>
      </w:pPr>
      <w:ins w:id="475" w:author="BORSATO, RONALD" w:date="2021-05-08T16:40:00Z">
        <w:r>
          <w:t>No need to specify OOB exception requirement for CA_n14-n66.</w:t>
        </w:r>
      </w:ins>
    </w:p>
    <w:p w14:paraId="225A833D" w14:textId="77777777" w:rsidR="00422A79" w:rsidRDefault="00422A79" w:rsidP="00422A79">
      <w:pPr>
        <w:pStyle w:val="TH"/>
        <w:rPr>
          <w:ins w:id="476" w:author="BORSATO, RONALD" w:date="2021-05-08T16:40:00Z"/>
          <w:lang w:val="en-US"/>
        </w:rPr>
      </w:pPr>
      <w:ins w:id="477" w:author="BORSATO, RONALD" w:date="2021-05-08T16:40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422A79" w14:paraId="3E35764B" w14:textId="77777777" w:rsidTr="00806343">
        <w:trPr>
          <w:trHeight w:val="225"/>
          <w:jc w:val="center"/>
          <w:ins w:id="478" w:author="BORSATO, RONALD" w:date="2021-05-08T16:40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92E8" w14:textId="77777777" w:rsidR="00422A79" w:rsidRDefault="00422A79" w:rsidP="00806343">
            <w:pPr>
              <w:pStyle w:val="TAH"/>
              <w:rPr>
                <w:ins w:id="479" w:author="BORSATO, RONALD" w:date="2021-05-08T16:40:00Z"/>
                <w:rFonts w:cs="Arial"/>
                <w:lang w:eastAsia="zh-CN"/>
              </w:rPr>
            </w:pPr>
            <w:ins w:id="480" w:author="BORSATO, RONALD" w:date="2021-05-08T16:40:00Z">
              <w:r>
                <w:rPr>
                  <w:rFonts w:cs="Arial"/>
                </w:rPr>
                <w:t>CA band combination</w:t>
              </w:r>
            </w:ins>
          </w:p>
        </w:tc>
      </w:tr>
      <w:tr w:rsidR="00422A79" w14:paraId="604C5EEC" w14:textId="77777777" w:rsidTr="00806343">
        <w:trPr>
          <w:trHeight w:val="225"/>
          <w:jc w:val="center"/>
          <w:ins w:id="481" w:author="BORSATO, RONALD" w:date="2021-05-08T16:40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4F0" w14:textId="77777777" w:rsidR="00422A79" w:rsidRDefault="00422A79" w:rsidP="00806343">
            <w:pPr>
              <w:pStyle w:val="TAC"/>
              <w:rPr>
                <w:ins w:id="482" w:author="BORSATO, RONALD" w:date="2021-05-08T16:40:00Z"/>
                <w:rFonts w:cs="Arial"/>
                <w:lang w:eastAsia="zh-CN"/>
              </w:rPr>
            </w:pPr>
            <w:ins w:id="483" w:author="BORSATO, RONALD" w:date="2021-05-08T16:40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6CE2655D" w14:textId="77777777" w:rsidR="00422A79" w:rsidRDefault="00422A79" w:rsidP="00422A79">
      <w:pPr>
        <w:pStyle w:val="NoSpacing"/>
        <w:rPr>
          <w:ins w:id="484" w:author="BORSATO, RONALD" w:date="2021-05-08T16:40:00Z"/>
        </w:rPr>
      </w:pPr>
    </w:p>
    <w:p w14:paraId="445794A0" w14:textId="77777777" w:rsidR="00422A79" w:rsidRDefault="00422A79" w:rsidP="00422A79">
      <w:pPr>
        <w:pStyle w:val="Heading3"/>
        <w:tabs>
          <w:tab w:val="left" w:pos="0"/>
          <w:tab w:val="left" w:pos="420"/>
        </w:tabs>
        <w:rPr>
          <w:ins w:id="485" w:author="BORSATO, RONALD" w:date="2021-05-08T16:40:00Z"/>
          <w:lang w:eastAsia="zh-CN"/>
        </w:rPr>
      </w:pPr>
      <w:ins w:id="486" w:author="BORSATO, RONALD" w:date="2021-05-08T16:40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9"/>
        <w:bookmarkEnd w:id="470"/>
        <w:bookmarkEnd w:id="471"/>
        <w:bookmarkEnd w:id="472"/>
      </w:ins>
    </w:p>
    <w:p w14:paraId="6EED9111" w14:textId="77777777" w:rsidR="00422A79" w:rsidRDefault="00422A79" w:rsidP="00422A79">
      <w:pPr>
        <w:pStyle w:val="Heading4"/>
        <w:spacing w:before="180"/>
        <w:rPr>
          <w:ins w:id="487" w:author="BORSATO, RONALD" w:date="2021-05-08T16:40:00Z"/>
          <w:rFonts w:cs="Arial"/>
          <w:lang w:val="en-US" w:eastAsia="zh-CN"/>
        </w:rPr>
      </w:pPr>
      <w:bookmarkStart w:id="488" w:name="_Toc29853"/>
      <w:bookmarkStart w:id="489" w:name="_Toc25914"/>
      <w:bookmarkStart w:id="490" w:name="_Toc18326"/>
      <w:bookmarkStart w:id="491" w:name="_Toc25875"/>
      <w:ins w:id="492" w:author="BORSATO, RONALD" w:date="2021-05-08T16:40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8"/>
        <w:bookmarkEnd w:id="489"/>
        <w:bookmarkEnd w:id="490"/>
        <w:bookmarkEnd w:id="491"/>
      </w:ins>
    </w:p>
    <w:p w14:paraId="2AE33C4D" w14:textId="77777777" w:rsidR="00422A79" w:rsidRDefault="00422A79" w:rsidP="00422A79">
      <w:pPr>
        <w:pStyle w:val="TH"/>
        <w:rPr>
          <w:ins w:id="493" w:author="BORSATO, RONALD" w:date="2021-05-08T16:40:00Z"/>
          <w:lang w:val="en-US" w:eastAsia="zh-CN"/>
        </w:rPr>
      </w:pPr>
      <w:ins w:id="494" w:author="BORSATO, RONALD" w:date="2021-05-08T16:40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22A79" w14:paraId="0DA59DB0" w14:textId="77777777" w:rsidTr="00806343">
        <w:trPr>
          <w:ins w:id="495" w:author="BORSATO, RONALD" w:date="2021-05-08T16:4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B04" w14:textId="77777777" w:rsidR="00422A79" w:rsidRDefault="00422A79" w:rsidP="00806343">
            <w:pPr>
              <w:pStyle w:val="TAH"/>
              <w:rPr>
                <w:ins w:id="496" w:author="BORSATO, RONALD" w:date="2021-05-08T16:40:00Z"/>
                <w:rFonts w:cs="Arial"/>
              </w:rPr>
            </w:pPr>
            <w:ins w:id="497" w:author="BORSATO, RONALD" w:date="2021-05-08T16:4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883" w14:textId="77777777" w:rsidR="00422A79" w:rsidRDefault="00422A79" w:rsidP="00806343">
            <w:pPr>
              <w:pStyle w:val="TAH"/>
              <w:rPr>
                <w:ins w:id="498" w:author="BORSATO, RONALD" w:date="2021-05-08T16:40:00Z"/>
                <w:rFonts w:cs="Arial"/>
              </w:rPr>
            </w:pPr>
            <w:ins w:id="499" w:author="BORSATO, RONALD" w:date="2021-05-08T16:4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2E2F" w14:textId="77777777" w:rsidR="00422A79" w:rsidRDefault="00422A79" w:rsidP="00806343">
            <w:pPr>
              <w:pStyle w:val="TAH"/>
              <w:rPr>
                <w:ins w:id="500" w:author="BORSATO, RONALD" w:date="2021-05-08T16:40:00Z"/>
                <w:rFonts w:cs="Arial"/>
              </w:rPr>
            </w:pPr>
            <w:ins w:id="501" w:author="BORSATO, RONALD" w:date="2021-05-08T16:4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22A79" w14:paraId="1D5B0E64" w14:textId="77777777" w:rsidTr="00806343">
        <w:trPr>
          <w:ins w:id="502" w:author="BORSATO, RONALD" w:date="2021-05-08T16:4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FE6" w14:textId="77777777" w:rsidR="00422A79" w:rsidRDefault="00422A79" w:rsidP="00806343">
            <w:pPr>
              <w:pStyle w:val="TAC"/>
              <w:rPr>
                <w:ins w:id="503" w:author="BORSATO, RONALD" w:date="2021-05-08T16:40:00Z"/>
                <w:lang w:val="en-US" w:eastAsia="zh-CN"/>
              </w:rPr>
            </w:pPr>
            <w:ins w:id="504" w:author="BORSATO, RONALD" w:date="2021-05-08T16:40:00Z">
              <w:r>
                <w:rPr>
                  <w:lang w:val="en-US" w:eastAsia="zh-CN"/>
                </w:rPr>
                <w:t>CA_n14A-n66A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E8E" w14:textId="77777777" w:rsidR="00422A79" w:rsidRDefault="00422A79" w:rsidP="00806343">
            <w:pPr>
              <w:pStyle w:val="TAC"/>
              <w:rPr>
                <w:ins w:id="505" w:author="BORSATO, RONALD" w:date="2021-05-08T16:40:00Z"/>
                <w:rFonts w:cs="Arial"/>
                <w:lang w:val="en-US" w:eastAsia="zh-CN"/>
              </w:rPr>
            </w:pPr>
            <w:ins w:id="506" w:author="BORSATO, RONALD" w:date="2021-05-08T16:4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A9AD" w14:textId="77777777" w:rsidR="00422A79" w:rsidRDefault="00422A79" w:rsidP="00806343">
            <w:pPr>
              <w:pStyle w:val="TAC"/>
              <w:rPr>
                <w:ins w:id="507" w:author="BORSATO, RONALD" w:date="2021-05-08T16:40:00Z"/>
                <w:rFonts w:cs="Arial"/>
              </w:rPr>
            </w:pPr>
            <w:ins w:id="508" w:author="BORSATO, RONALD" w:date="2021-05-08T16:40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422A79" w14:paraId="4C6F0ED0" w14:textId="77777777" w:rsidTr="00806343">
        <w:trPr>
          <w:ins w:id="509" w:author="BORSATO, RONALD" w:date="2021-05-08T16:40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E32D" w14:textId="77777777" w:rsidR="00422A79" w:rsidRDefault="00422A79" w:rsidP="00806343">
            <w:pPr>
              <w:pStyle w:val="TAN"/>
              <w:rPr>
                <w:ins w:id="510" w:author="BORSATO, RONALD" w:date="2021-05-08T16:40:00Z"/>
                <w:rFonts w:cs="Arial"/>
              </w:rPr>
            </w:pPr>
            <w:ins w:id="511" w:author="BORSATO, RONALD" w:date="2021-05-08T16:40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5B9816C1" w14:textId="77777777" w:rsidR="00422A79" w:rsidRDefault="00422A79" w:rsidP="00422A79">
      <w:pPr>
        <w:rPr>
          <w:ins w:id="512" w:author="BORSATO, RONALD" w:date="2021-05-08T16:40:00Z"/>
          <w:lang w:val="en-US" w:eastAsia="zh-CN"/>
        </w:rPr>
      </w:pPr>
    </w:p>
    <w:p w14:paraId="74ADD81B" w14:textId="77777777" w:rsidR="00422A79" w:rsidRDefault="00422A79" w:rsidP="00422A79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3" w:author="BORSATO, RONALD" w:date="2021-05-08T16:40:00Z"/>
          <w:lang w:eastAsia="zh-CN"/>
        </w:rPr>
      </w:pPr>
      <w:bookmarkStart w:id="514" w:name="_Toc13065"/>
      <w:bookmarkStart w:id="515" w:name="_Toc30663"/>
      <w:bookmarkStart w:id="516" w:name="_Toc8837"/>
      <w:bookmarkStart w:id="517" w:name="_Toc16115"/>
      <w:ins w:id="518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4"/>
        <w:bookmarkEnd w:id="515"/>
        <w:bookmarkEnd w:id="516"/>
        <w:bookmarkEnd w:id="517"/>
      </w:ins>
    </w:p>
    <w:p w14:paraId="4C487686" w14:textId="77777777" w:rsidR="00422A79" w:rsidRDefault="00422A79" w:rsidP="00422A79">
      <w:pPr>
        <w:rPr>
          <w:ins w:id="519" w:author="BORSATO, RONALD" w:date="2021-05-08T16:40:00Z"/>
          <w:lang w:val="en-US" w:eastAsia="zh-CN"/>
        </w:rPr>
      </w:pPr>
      <w:ins w:id="520" w:author="BORSATO, RONALD" w:date="2021-05-08T16:40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n14-n66 with 2 ULs.</w:t>
        </w:r>
      </w:ins>
    </w:p>
    <w:p w14:paraId="12F7D01E" w14:textId="77777777" w:rsidR="00422A79" w:rsidRDefault="00422A79" w:rsidP="00422A79">
      <w:pPr>
        <w:pStyle w:val="TH"/>
        <w:rPr>
          <w:ins w:id="521" w:author="BORSATO, RONALD" w:date="2021-05-08T16:40:00Z"/>
          <w:lang w:eastAsia="zh-CN"/>
        </w:rPr>
      </w:pPr>
      <w:ins w:id="522" w:author="BORSATO, RONALD" w:date="2021-05-08T16:40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422A79" w14:paraId="2D2F18A6" w14:textId="77777777" w:rsidTr="00806343">
        <w:trPr>
          <w:ins w:id="523" w:author="BORSATO, RONALD" w:date="2021-05-08T16:40:00Z"/>
        </w:trPr>
        <w:tc>
          <w:tcPr>
            <w:tcW w:w="1417" w:type="pct"/>
            <w:vAlign w:val="center"/>
            <w:hideMark/>
          </w:tcPr>
          <w:p w14:paraId="47F7D5C8" w14:textId="77777777" w:rsidR="00422A79" w:rsidRPr="006E6084" w:rsidRDefault="00422A79" w:rsidP="00806343">
            <w:pPr>
              <w:pStyle w:val="TAH"/>
              <w:rPr>
                <w:ins w:id="524" w:author="BORSATO, RONALD" w:date="2021-05-08T16:40:00Z"/>
                <w:sz w:val="16"/>
                <w:szCs w:val="16"/>
                <w:lang w:val="fi-FI" w:eastAsia="fi-FI"/>
              </w:rPr>
            </w:pPr>
            <w:ins w:id="525" w:author="BORSATO, RONALD" w:date="2021-05-08T16:40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vAlign w:val="center"/>
            <w:hideMark/>
          </w:tcPr>
          <w:p w14:paraId="09D12D0E" w14:textId="77777777" w:rsidR="00422A79" w:rsidRPr="006E6084" w:rsidRDefault="00422A79" w:rsidP="00806343">
            <w:pPr>
              <w:pStyle w:val="TAH"/>
              <w:rPr>
                <w:ins w:id="526" w:author="BORSATO, RONALD" w:date="2021-05-08T16:40:00Z"/>
                <w:sz w:val="16"/>
                <w:szCs w:val="16"/>
                <w:lang w:val="fi-FI" w:eastAsia="fi-FI"/>
              </w:rPr>
            </w:pPr>
            <w:ins w:id="527" w:author="BORSATO, RONALD" w:date="2021-05-08T16:40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vAlign w:val="center"/>
            <w:hideMark/>
          </w:tcPr>
          <w:p w14:paraId="38BA2BEE" w14:textId="77777777" w:rsidR="00422A79" w:rsidRPr="006E6084" w:rsidRDefault="00422A79" w:rsidP="00806343">
            <w:pPr>
              <w:pStyle w:val="TAH"/>
              <w:rPr>
                <w:ins w:id="528" w:author="BORSATO, RONALD" w:date="2021-05-08T16:40:00Z"/>
                <w:sz w:val="16"/>
                <w:szCs w:val="16"/>
                <w:lang w:val="fi-FI" w:eastAsia="fi-FI"/>
              </w:rPr>
            </w:pPr>
            <w:ins w:id="529" w:author="BORSATO, RONALD" w:date="2021-05-08T16:40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vAlign w:val="center"/>
            <w:hideMark/>
          </w:tcPr>
          <w:p w14:paraId="59342BFE" w14:textId="77777777" w:rsidR="00422A79" w:rsidRPr="006E6084" w:rsidRDefault="00422A79" w:rsidP="00806343">
            <w:pPr>
              <w:pStyle w:val="TAH"/>
              <w:rPr>
                <w:ins w:id="530" w:author="BORSATO, RONALD" w:date="2021-05-08T16:40:00Z"/>
                <w:sz w:val="16"/>
                <w:szCs w:val="16"/>
                <w:lang w:val="fi-FI" w:eastAsia="fi-FI"/>
              </w:rPr>
            </w:pPr>
            <w:ins w:id="531" w:author="BORSATO, RONALD" w:date="2021-05-08T16:40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vAlign w:val="center"/>
            <w:hideMark/>
          </w:tcPr>
          <w:p w14:paraId="418883A5" w14:textId="77777777" w:rsidR="00422A79" w:rsidRPr="006E6084" w:rsidRDefault="00422A79" w:rsidP="00806343">
            <w:pPr>
              <w:pStyle w:val="TAH"/>
              <w:rPr>
                <w:ins w:id="532" w:author="BORSATO, RONALD" w:date="2021-05-08T16:40:00Z"/>
                <w:sz w:val="16"/>
                <w:szCs w:val="16"/>
                <w:lang w:val="fi-FI" w:eastAsia="fi-FI"/>
              </w:rPr>
            </w:pPr>
            <w:ins w:id="533" w:author="BORSATO, RONALD" w:date="2021-05-08T16:40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422A79" w14:paraId="66EC0CD4" w14:textId="77777777" w:rsidTr="00806343">
        <w:trPr>
          <w:ins w:id="534" w:author="BORSATO, RONALD" w:date="2021-05-08T16:40:00Z"/>
        </w:trPr>
        <w:tc>
          <w:tcPr>
            <w:tcW w:w="1417" w:type="pct"/>
            <w:vAlign w:val="center"/>
            <w:hideMark/>
          </w:tcPr>
          <w:p w14:paraId="02D16BA1" w14:textId="77777777" w:rsidR="00422A79" w:rsidRPr="006E6084" w:rsidRDefault="00422A79" w:rsidP="00806343">
            <w:pPr>
              <w:pStyle w:val="TAC"/>
              <w:rPr>
                <w:ins w:id="53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36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71AB25E" w14:textId="77777777" w:rsidR="00422A79" w:rsidRPr="006E6084" w:rsidRDefault="00422A79" w:rsidP="00806343">
            <w:pPr>
              <w:pStyle w:val="TAC"/>
              <w:rPr>
                <w:ins w:id="53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38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788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16398071" w14:textId="77777777" w:rsidR="00422A79" w:rsidRPr="006E6084" w:rsidRDefault="00422A79" w:rsidP="00806343">
            <w:pPr>
              <w:pStyle w:val="TAC"/>
              <w:rPr>
                <w:ins w:id="53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40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798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70133B0" w14:textId="77777777" w:rsidR="00422A79" w:rsidRPr="006E6084" w:rsidRDefault="00422A79" w:rsidP="00806343">
            <w:pPr>
              <w:pStyle w:val="TAC"/>
              <w:rPr>
                <w:ins w:id="54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42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1710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4428A919" w14:textId="77777777" w:rsidR="00422A79" w:rsidRPr="006E6084" w:rsidRDefault="00422A79" w:rsidP="00806343">
            <w:pPr>
              <w:pStyle w:val="TAC"/>
              <w:rPr>
                <w:ins w:id="54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44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1780</w:t>
              </w:r>
            </w:ins>
          </w:p>
        </w:tc>
      </w:tr>
      <w:tr w:rsidR="00422A79" w14:paraId="1FEBF308" w14:textId="77777777" w:rsidTr="00806343">
        <w:trPr>
          <w:ins w:id="545" w:author="BORSATO, RONALD" w:date="2021-05-08T16:40:00Z"/>
        </w:trPr>
        <w:tc>
          <w:tcPr>
            <w:tcW w:w="1417" w:type="pct"/>
            <w:vAlign w:val="center"/>
            <w:hideMark/>
          </w:tcPr>
          <w:p w14:paraId="08B51EAD" w14:textId="77777777" w:rsidR="00422A79" w:rsidRPr="006E6084" w:rsidRDefault="00422A79" w:rsidP="00806343">
            <w:pPr>
              <w:pStyle w:val="TAC"/>
              <w:rPr>
                <w:ins w:id="54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47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vAlign w:val="center"/>
            <w:hideMark/>
          </w:tcPr>
          <w:p w14:paraId="2766776A" w14:textId="77777777" w:rsidR="00422A79" w:rsidRPr="006E6084" w:rsidRDefault="00422A79" w:rsidP="00806343">
            <w:pPr>
              <w:pStyle w:val="TAC"/>
              <w:rPr>
                <w:ins w:id="54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49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58</w:t>
              </w:r>
            </w:ins>
          </w:p>
        </w:tc>
        <w:tc>
          <w:tcPr>
            <w:tcW w:w="896" w:type="pct"/>
            <w:vAlign w:val="center"/>
            <w:hideMark/>
          </w:tcPr>
          <w:p w14:paraId="20FFE990" w14:textId="77777777" w:rsidR="00422A79" w:rsidRPr="006E6084" w:rsidRDefault="00422A79" w:rsidP="00806343">
            <w:pPr>
              <w:pStyle w:val="TAC"/>
              <w:rPr>
                <w:ins w:id="55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51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68</w:t>
              </w:r>
            </w:ins>
          </w:p>
        </w:tc>
        <w:tc>
          <w:tcPr>
            <w:tcW w:w="896" w:type="pct"/>
            <w:vAlign w:val="center"/>
            <w:hideMark/>
          </w:tcPr>
          <w:p w14:paraId="14AFFACE" w14:textId="77777777" w:rsidR="00422A79" w:rsidRPr="006E6084" w:rsidRDefault="00422A79" w:rsidP="00806343">
            <w:pPr>
              <w:pStyle w:val="TAC"/>
              <w:rPr>
                <w:ins w:id="55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53" w:author="BORSATO, RONALD" w:date="2021-05-08T16:40:00Z">
              <w:r>
                <w:rPr>
                  <w:rFonts w:cs="Arial"/>
                  <w:sz w:val="16"/>
                  <w:szCs w:val="16"/>
                  <w:lang w:val="fi-FI" w:eastAsia="fi-FI"/>
                </w:rPr>
                <w:t>2110</w:t>
              </w:r>
            </w:ins>
          </w:p>
        </w:tc>
        <w:tc>
          <w:tcPr>
            <w:tcW w:w="895" w:type="pct"/>
            <w:vAlign w:val="center"/>
            <w:hideMark/>
          </w:tcPr>
          <w:p w14:paraId="3E355ADF" w14:textId="77777777" w:rsidR="00422A79" w:rsidRPr="006E6084" w:rsidRDefault="00422A79" w:rsidP="00806343">
            <w:pPr>
              <w:pStyle w:val="TAC"/>
              <w:rPr>
                <w:ins w:id="55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55" w:author="BORSATO, RONALD" w:date="2021-05-08T16:40:00Z">
              <w:r>
                <w:rPr>
                  <w:rFonts w:cs="Arial"/>
                  <w:sz w:val="16"/>
                  <w:szCs w:val="16"/>
                  <w:lang w:val="fi-FI" w:eastAsia="fi-FI"/>
                </w:rPr>
                <w:t>2200</w:t>
              </w:r>
            </w:ins>
          </w:p>
        </w:tc>
      </w:tr>
      <w:tr w:rsidR="00422A79" w14:paraId="748EFBA8" w14:textId="77777777" w:rsidTr="00806343">
        <w:trPr>
          <w:ins w:id="556" w:author="BORSATO, RONALD" w:date="2021-05-08T16:40:00Z"/>
        </w:trPr>
        <w:tc>
          <w:tcPr>
            <w:tcW w:w="1417" w:type="pct"/>
            <w:vAlign w:val="center"/>
            <w:hideMark/>
          </w:tcPr>
          <w:p w14:paraId="39D74177" w14:textId="77777777" w:rsidR="00422A79" w:rsidRPr="006E6084" w:rsidRDefault="00422A79" w:rsidP="00806343">
            <w:pPr>
              <w:pStyle w:val="TAC"/>
              <w:rPr>
                <w:ins w:id="55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58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vAlign w:val="center"/>
            <w:hideMark/>
          </w:tcPr>
          <w:p w14:paraId="11F7379E" w14:textId="77777777" w:rsidR="00422A79" w:rsidRPr="006E6084" w:rsidRDefault="00422A79" w:rsidP="00806343">
            <w:pPr>
              <w:pStyle w:val="TAC"/>
              <w:rPr>
                <w:ins w:id="55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60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vAlign w:val="center"/>
            <w:hideMark/>
          </w:tcPr>
          <w:p w14:paraId="541D6384" w14:textId="77777777" w:rsidR="00422A79" w:rsidRPr="006E6084" w:rsidRDefault="00422A79" w:rsidP="00806343">
            <w:pPr>
              <w:pStyle w:val="TAC"/>
              <w:rPr>
                <w:ins w:id="56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62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vAlign w:val="center"/>
            <w:hideMark/>
          </w:tcPr>
          <w:p w14:paraId="067FA4DC" w14:textId="77777777" w:rsidR="00422A79" w:rsidRPr="006E6084" w:rsidRDefault="00422A79" w:rsidP="00806343">
            <w:pPr>
              <w:pStyle w:val="TAC"/>
              <w:rPr>
                <w:ins w:id="56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64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vAlign w:val="center"/>
            <w:hideMark/>
          </w:tcPr>
          <w:p w14:paraId="69E44098" w14:textId="77777777" w:rsidR="00422A79" w:rsidRPr="006E6084" w:rsidRDefault="00422A79" w:rsidP="00806343">
            <w:pPr>
              <w:pStyle w:val="TAC"/>
              <w:rPr>
                <w:ins w:id="56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66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422A79" w14:paraId="39D597FE" w14:textId="77777777" w:rsidTr="00806343">
        <w:trPr>
          <w:ins w:id="567" w:author="BORSATO, RONALD" w:date="2021-05-08T16:40:00Z"/>
        </w:trPr>
        <w:tc>
          <w:tcPr>
            <w:tcW w:w="1417" w:type="pct"/>
            <w:vAlign w:val="center"/>
            <w:hideMark/>
          </w:tcPr>
          <w:p w14:paraId="2C594036" w14:textId="77777777" w:rsidR="00422A79" w:rsidRPr="006E6084" w:rsidRDefault="00422A79" w:rsidP="00806343">
            <w:pPr>
              <w:pStyle w:val="TAC"/>
              <w:rPr>
                <w:ins w:id="568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569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77012BE9" w14:textId="77777777" w:rsidR="00422A79" w:rsidRPr="00706767" w:rsidRDefault="00422A79" w:rsidP="00806343">
            <w:pPr>
              <w:pStyle w:val="TAC"/>
              <w:rPr>
                <w:ins w:id="57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7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1576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02FE70C0" w14:textId="77777777" w:rsidR="00422A79" w:rsidRPr="00706767" w:rsidRDefault="00422A79" w:rsidP="00806343">
            <w:pPr>
              <w:pStyle w:val="TAC"/>
              <w:rPr>
                <w:ins w:id="57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7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1596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763826D3" w14:textId="77777777" w:rsidR="00422A79" w:rsidRPr="00706767" w:rsidRDefault="00422A79" w:rsidP="00806343">
            <w:pPr>
              <w:pStyle w:val="TAC"/>
              <w:rPr>
                <w:ins w:id="57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7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3420</w:t>
              </w:r>
            </w:ins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3366BE2" w14:textId="77777777" w:rsidR="00422A79" w:rsidRPr="00706767" w:rsidRDefault="00422A79" w:rsidP="00806343">
            <w:pPr>
              <w:pStyle w:val="TAC"/>
              <w:rPr>
                <w:ins w:id="57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7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3560</w:t>
              </w:r>
            </w:ins>
          </w:p>
        </w:tc>
      </w:tr>
      <w:tr w:rsidR="00422A79" w14:paraId="0EAA17F2" w14:textId="77777777" w:rsidTr="00806343">
        <w:trPr>
          <w:ins w:id="578" w:author="BORSATO, RONALD" w:date="2021-05-08T16:40:00Z"/>
        </w:trPr>
        <w:tc>
          <w:tcPr>
            <w:tcW w:w="1417" w:type="pct"/>
            <w:vAlign w:val="center"/>
            <w:hideMark/>
          </w:tcPr>
          <w:p w14:paraId="5234AB69" w14:textId="77777777" w:rsidR="00422A79" w:rsidRPr="006E6084" w:rsidRDefault="00422A79" w:rsidP="00806343">
            <w:pPr>
              <w:pStyle w:val="TAC"/>
              <w:rPr>
                <w:ins w:id="57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80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vAlign w:val="center"/>
            <w:hideMark/>
          </w:tcPr>
          <w:p w14:paraId="49A0C791" w14:textId="77777777" w:rsidR="00422A79" w:rsidRPr="006E6084" w:rsidRDefault="00422A79" w:rsidP="00806343">
            <w:pPr>
              <w:pStyle w:val="TAC"/>
              <w:rPr>
                <w:ins w:id="58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82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vAlign w:val="center"/>
            <w:hideMark/>
          </w:tcPr>
          <w:p w14:paraId="3814D926" w14:textId="77777777" w:rsidR="00422A79" w:rsidRPr="006E6084" w:rsidRDefault="00422A79" w:rsidP="00806343">
            <w:pPr>
              <w:pStyle w:val="TAC"/>
              <w:rPr>
                <w:ins w:id="58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84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vAlign w:val="center"/>
            <w:hideMark/>
          </w:tcPr>
          <w:p w14:paraId="12DB479F" w14:textId="77777777" w:rsidR="00422A79" w:rsidRPr="006E6084" w:rsidRDefault="00422A79" w:rsidP="00806343">
            <w:pPr>
              <w:pStyle w:val="TAC"/>
              <w:rPr>
                <w:ins w:id="58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86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vAlign w:val="center"/>
            <w:hideMark/>
          </w:tcPr>
          <w:p w14:paraId="015756D0" w14:textId="77777777" w:rsidR="00422A79" w:rsidRPr="006E6084" w:rsidRDefault="00422A79" w:rsidP="00806343">
            <w:pPr>
              <w:pStyle w:val="TAC"/>
              <w:rPr>
                <w:ins w:id="58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88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422A79" w14:paraId="2B9A8F45" w14:textId="77777777" w:rsidTr="00806343">
        <w:trPr>
          <w:ins w:id="589" w:author="BORSATO, RONALD" w:date="2021-05-08T16:40:00Z"/>
        </w:trPr>
        <w:tc>
          <w:tcPr>
            <w:tcW w:w="1417" w:type="pct"/>
            <w:vAlign w:val="center"/>
            <w:hideMark/>
          </w:tcPr>
          <w:p w14:paraId="2E65631A" w14:textId="77777777" w:rsidR="00422A79" w:rsidRPr="006E6084" w:rsidRDefault="00422A79" w:rsidP="00806343">
            <w:pPr>
              <w:pStyle w:val="TAC"/>
              <w:rPr>
                <w:ins w:id="590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591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0297A6AA" w14:textId="77777777" w:rsidR="00422A79" w:rsidRPr="00706767" w:rsidRDefault="00422A79" w:rsidP="00806343">
            <w:pPr>
              <w:pStyle w:val="TAC"/>
              <w:rPr>
                <w:ins w:id="59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9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2364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0EE18B29" w14:textId="77777777" w:rsidR="00422A79" w:rsidRPr="00706767" w:rsidRDefault="00422A79" w:rsidP="00806343">
            <w:pPr>
              <w:pStyle w:val="TAC"/>
              <w:rPr>
                <w:ins w:id="59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9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2394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7DA452FC" w14:textId="77777777" w:rsidR="00422A79" w:rsidRPr="00706767" w:rsidRDefault="00422A79" w:rsidP="00806343">
            <w:pPr>
              <w:pStyle w:val="TAC"/>
              <w:rPr>
                <w:ins w:id="59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9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5130</w:t>
              </w:r>
            </w:ins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41097C1" w14:textId="77777777" w:rsidR="00422A79" w:rsidRPr="00706767" w:rsidRDefault="00422A79" w:rsidP="00806343">
            <w:pPr>
              <w:pStyle w:val="TAC"/>
              <w:rPr>
                <w:ins w:id="59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59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5340</w:t>
              </w:r>
            </w:ins>
          </w:p>
        </w:tc>
      </w:tr>
      <w:tr w:rsidR="00422A79" w14:paraId="2855DBA0" w14:textId="77777777" w:rsidTr="00806343">
        <w:trPr>
          <w:ins w:id="600" w:author="BORSATO, RONALD" w:date="2021-05-08T16:40:00Z"/>
        </w:trPr>
        <w:tc>
          <w:tcPr>
            <w:tcW w:w="1417" w:type="pct"/>
            <w:vAlign w:val="center"/>
            <w:hideMark/>
          </w:tcPr>
          <w:p w14:paraId="637720D5" w14:textId="77777777" w:rsidR="00422A79" w:rsidRPr="006E6084" w:rsidRDefault="00422A79" w:rsidP="00806343">
            <w:pPr>
              <w:pStyle w:val="TAC"/>
              <w:rPr>
                <w:ins w:id="60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02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vAlign w:val="center"/>
            <w:hideMark/>
          </w:tcPr>
          <w:p w14:paraId="6C337241" w14:textId="77777777" w:rsidR="00422A79" w:rsidRPr="006E6084" w:rsidRDefault="00422A79" w:rsidP="00806343">
            <w:pPr>
              <w:pStyle w:val="TAC"/>
              <w:rPr>
                <w:ins w:id="60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04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vAlign w:val="center"/>
            <w:hideMark/>
          </w:tcPr>
          <w:p w14:paraId="0CB31084" w14:textId="77777777" w:rsidR="00422A79" w:rsidRPr="006E6084" w:rsidRDefault="00422A79" w:rsidP="00806343">
            <w:pPr>
              <w:pStyle w:val="TAC"/>
              <w:rPr>
                <w:ins w:id="60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06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vAlign w:val="center"/>
            <w:hideMark/>
          </w:tcPr>
          <w:p w14:paraId="4C8D56D1" w14:textId="77777777" w:rsidR="00422A79" w:rsidRPr="006E6084" w:rsidRDefault="00422A79" w:rsidP="00806343">
            <w:pPr>
              <w:pStyle w:val="TAC"/>
              <w:rPr>
                <w:ins w:id="60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08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vAlign w:val="center"/>
            <w:hideMark/>
          </w:tcPr>
          <w:p w14:paraId="654878F9" w14:textId="77777777" w:rsidR="00422A79" w:rsidRPr="006E6084" w:rsidRDefault="00422A79" w:rsidP="00806343">
            <w:pPr>
              <w:pStyle w:val="TAC"/>
              <w:rPr>
                <w:ins w:id="60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10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422A79" w14:paraId="3507BF25" w14:textId="77777777" w:rsidTr="00806343">
        <w:trPr>
          <w:ins w:id="611" w:author="BORSATO, RONALD" w:date="2021-05-08T16:40:00Z"/>
        </w:trPr>
        <w:tc>
          <w:tcPr>
            <w:tcW w:w="1417" w:type="pct"/>
            <w:vAlign w:val="center"/>
            <w:hideMark/>
          </w:tcPr>
          <w:p w14:paraId="00D74393" w14:textId="77777777" w:rsidR="00422A79" w:rsidRPr="006E6084" w:rsidRDefault="00422A79" w:rsidP="00806343">
            <w:pPr>
              <w:pStyle w:val="TAC"/>
              <w:rPr>
                <w:ins w:id="612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613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5D480597" w14:textId="77777777" w:rsidR="00422A79" w:rsidRPr="00706767" w:rsidRDefault="00422A79" w:rsidP="00806343">
            <w:pPr>
              <w:pStyle w:val="TAC"/>
              <w:rPr>
                <w:ins w:id="61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1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3152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2F0B4B9F" w14:textId="77777777" w:rsidR="00422A79" w:rsidRPr="00706767" w:rsidRDefault="00422A79" w:rsidP="00806343">
            <w:pPr>
              <w:pStyle w:val="TAC"/>
              <w:rPr>
                <w:ins w:id="61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1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3192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5F60E8ED" w14:textId="77777777" w:rsidR="00422A79" w:rsidRPr="00706767" w:rsidRDefault="00422A79" w:rsidP="00806343">
            <w:pPr>
              <w:pStyle w:val="TAC"/>
              <w:rPr>
                <w:ins w:id="61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1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6840</w:t>
              </w:r>
            </w:ins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3D4C7F5" w14:textId="77777777" w:rsidR="00422A79" w:rsidRPr="00706767" w:rsidRDefault="00422A79" w:rsidP="00806343">
            <w:pPr>
              <w:pStyle w:val="TAC"/>
              <w:rPr>
                <w:ins w:id="62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2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7120</w:t>
              </w:r>
            </w:ins>
          </w:p>
        </w:tc>
      </w:tr>
      <w:tr w:rsidR="00422A79" w14:paraId="6F63852E" w14:textId="77777777" w:rsidTr="00806343">
        <w:trPr>
          <w:ins w:id="622" w:author="BORSATO, RONALD" w:date="2021-05-08T16:40:00Z"/>
        </w:trPr>
        <w:tc>
          <w:tcPr>
            <w:tcW w:w="1417" w:type="pct"/>
            <w:vAlign w:val="center"/>
            <w:hideMark/>
          </w:tcPr>
          <w:p w14:paraId="053CD0AD" w14:textId="77777777" w:rsidR="00422A79" w:rsidRPr="006E6084" w:rsidRDefault="00422A79" w:rsidP="00806343">
            <w:pPr>
              <w:pStyle w:val="TAC"/>
              <w:rPr>
                <w:ins w:id="62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24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vAlign w:val="center"/>
            <w:hideMark/>
          </w:tcPr>
          <w:p w14:paraId="091E3559" w14:textId="77777777" w:rsidR="00422A79" w:rsidRPr="006E6084" w:rsidRDefault="00422A79" w:rsidP="00806343">
            <w:pPr>
              <w:pStyle w:val="TAC"/>
              <w:rPr>
                <w:ins w:id="62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26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vAlign w:val="center"/>
            <w:hideMark/>
          </w:tcPr>
          <w:p w14:paraId="66F14928" w14:textId="77777777" w:rsidR="00422A79" w:rsidRPr="006E6084" w:rsidRDefault="00422A79" w:rsidP="00806343">
            <w:pPr>
              <w:pStyle w:val="TAC"/>
              <w:rPr>
                <w:ins w:id="62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28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vAlign w:val="center"/>
            <w:hideMark/>
          </w:tcPr>
          <w:p w14:paraId="51907BB7" w14:textId="77777777" w:rsidR="00422A79" w:rsidRPr="006E6084" w:rsidRDefault="00422A79" w:rsidP="00806343">
            <w:pPr>
              <w:pStyle w:val="TAC"/>
              <w:rPr>
                <w:ins w:id="62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30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vAlign w:val="center"/>
            <w:hideMark/>
          </w:tcPr>
          <w:p w14:paraId="2EE702CF" w14:textId="77777777" w:rsidR="00422A79" w:rsidRPr="006E6084" w:rsidRDefault="00422A79" w:rsidP="00806343">
            <w:pPr>
              <w:pStyle w:val="TAC"/>
              <w:rPr>
                <w:ins w:id="63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32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422A79" w14:paraId="113D08AA" w14:textId="77777777" w:rsidTr="00806343">
        <w:trPr>
          <w:ins w:id="633" w:author="BORSATO, RONALD" w:date="2021-05-08T16:40:00Z"/>
        </w:trPr>
        <w:tc>
          <w:tcPr>
            <w:tcW w:w="1417" w:type="pct"/>
            <w:vAlign w:val="center"/>
            <w:hideMark/>
          </w:tcPr>
          <w:p w14:paraId="57F92893" w14:textId="77777777" w:rsidR="00422A79" w:rsidRPr="006E6084" w:rsidRDefault="00422A79" w:rsidP="00806343">
            <w:pPr>
              <w:pStyle w:val="TAC"/>
              <w:rPr>
                <w:ins w:id="634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635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0C967AC7" w14:textId="77777777" w:rsidR="00422A79" w:rsidRPr="00706767" w:rsidRDefault="00422A79" w:rsidP="00806343">
            <w:pPr>
              <w:pStyle w:val="TAC"/>
              <w:rPr>
                <w:ins w:id="63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3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3940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03F0E2F0" w14:textId="77777777" w:rsidR="00422A79" w:rsidRPr="00706767" w:rsidRDefault="00422A79" w:rsidP="00806343">
            <w:pPr>
              <w:pStyle w:val="TAC"/>
              <w:rPr>
                <w:ins w:id="63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3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3990</w:t>
              </w:r>
            </w:ins>
          </w:p>
        </w:tc>
        <w:tc>
          <w:tcPr>
            <w:tcW w:w="896" w:type="pct"/>
            <w:shd w:val="clear" w:color="auto" w:fill="auto"/>
            <w:noWrap/>
            <w:vAlign w:val="center"/>
            <w:hideMark/>
          </w:tcPr>
          <w:p w14:paraId="4B3EBEF8" w14:textId="77777777" w:rsidR="00422A79" w:rsidRPr="00706767" w:rsidRDefault="00422A79" w:rsidP="00806343">
            <w:pPr>
              <w:pStyle w:val="TAC"/>
              <w:rPr>
                <w:ins w:id="64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4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8550</w:t>
              </w:r>
            </w:ins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1310942" w14:textId="77777777" w:rsidR="00422A79" w:rsidRPr="00706767" w:rsidRDefault="00422A79" w:rsidP="00806343">
            <w:pPr>
              <w:pStyle w:val="TAC"/>
              <w:rPr>
                <w:ins w:id="64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4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8900</w:t>
              </w:r>
            </w:ins>
          </w:p>
        </w:tc>
      </w:tr>
      <w:tr w:rsidR="00422A79" w14:paraId="734BBAA5" w14:textId="77777777" w:rsidTr="00806343">
        <w:trPr>
          <w:ins w:id="644" w:author="BORSATO, RONALD" w:date="2021-05-08T16:40:00Z"/>
        </w:trPr>
        <w:tc>
          <w:tcPr>
            <w:tcW w:w="1417" w:type="pct"/>
            <w:vAlign w:val="center"/>
            <w:hideMark/>
          </w:tcPr>
          <w:p w14:paraId="6D821382" w14:textId="77777777" w:rsidR="00422A79" w:rsidRPr="006E6084" w:rsidRDefault="00422A79" w:rsidP="00806343">
            <w:pPr>
              <w:pStyle w:val="TAC"/>
              <w:rPr>
                <w:ins w:id="645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646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vAlign w:val="center"/>
            <w:hideMark/>
          </w:tcPr>
          <w:p w14:paraId="32335372" w14:textId="77777777" w:rsidR="00422A79" w:rsidRPr="00FE7BE2" w:rsidRDefault="00422A79" w:rsidP="00806343">
            <w:pPr>
              <w:pStyle w:val="TAC"/>
              <w:rPr>
                <w:ins w:id="64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48" w:author="BORSATO, RONALD" w:date="2021-05-08T16:4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vAlign w:val="center"/>
            <w:hideMark/>
          </w:tcPr>
          <w:p w14:paraId="76150192" w14:textId="77777777" w:rsidR="00422A79" w:rsidRPr="00FE7BE2" w:rsidRDefault="00422A79" w:rsidP="00806343">
            <w:pPr>
              <w:pStyle w:val="TAC"/>
              <w:rPr>
                <w:ins w:id="64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50" w:author="BORSATO, RONALD" w:date="2021-05-08T16:4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vAlign w:val="center"/>
            <w:hideMark/>
          </w:tcPr>
          <w:p w14:paraId="1EEA30FB" w14:textId="77777777" w:rsidR="00422A79" w:rsidRPr="00FE7BE2" w:rsidRDefault="00422A79" w:rsidP="00806343">
            <w:pPr>
              <w:pStyle w:val="TAC"/>
              <w:rPr>
                <w:ins w:id="65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52" w:author="BORSATO, RONALD" w:date="2021-05-08T16:4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vAlign w:val="center"/>
            <w:hideMark/>
          </w:tcPr>
          <w:p w14:paraId="1965D93D" w14:textId="77777777" w:rsidR="00422A79" w:rsidRPr="00FE7BE2" w:rsidRDefault="00422A79" w:rsidP="00806343">
            <w:pPr>
              <w:pStyle w:val="TAC"/>
              <w:rPr>
                <w:ins w:id="65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54" w:author="BORSATO, RONALD" w:date="2021-05-08T16:4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422A79" w14:paraId="6DF3886A" w14:textId="77777777" w:rsidTr="00806343">
        <w:trPr>
          <w:ins w:id="655" w:author="BORSATO, RONALD" w:date="2021-05-08T16:40:00Z"/>
        </w:trPr>
        <w:tc>
          <w:tcPr>
            <w:tcW w:w="1417" w:type="pct"/>
            <w:vAlign w:val="center"/>
            <w:hideMark/>
          </w:tcPr>
          <w:p w14:paraId="3B4442B4" w14:textId="77777777" w:rsidR="00422A79" w:rsidRPr="006E6084" w:rsidRDefault="00422A79" w:rsidP="00806343">
            <w:pPr>
              <w:pStyle w:val="TAC"/>
              <w:rPr>
                <w:ins w:id="65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57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4BFC97C" w14:textId="77777777" w:rsidR="00422A79" w:rsidRPr="00FE7BE2" w:rsidRDefault="00422A79" w:rsidP="00806343">
            <w:pPr>
              <w:pStyle w:val="TAC"/>
              <w:rPr>
                <w:ins w:id="65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5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9</w:t>
              </w:r>
              <w:r>
                <w:rPr>
                  <w:rFonts w:cs="Arial"/>
                  <w:sz w:val="16"/>
                  <w:szCs w:val="16"/>
                  <w:lang w:val="en-US"/>
                </w:rPr>
                <w:t>1</w:t>
              </w:r>
              <w:r w:rsidRPr="001556D8">
                <w:rPr>
                  <w:rFonts w:cs="Arial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CA16893" w14:textId="77777777" w:rsidR="00422A79" w:rsidRPr="001556D8" w:rsidRDefault="00422A79" w:rsidP="00806343">
            <w:pPr>
              <w:pStyle w:val="TAC"/>
              <w:rPr>
                <w:ins w:id="660" w:author="BORSATO, RONALD" w:date="2021-05-08T16:40:00Z"/>
                <w:rFonts w:cs="Arial"/>
                <w:sz w:val="16"/>
                <w:szCs w:val="16"/>
                <w:lang w:val="en-US"/>
              </w:rPr>
            </w:pPr>
            <w:ins w:id="66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9</w:t>
              </w:r>
              <w:r>
                <w:rPr>
                  <w:rFonts w:cs="Arial"/>
                  <w:sz w:val="16"/>
                  <w:szCs w:val="16"/>
                  <w:lang w:val="en-US"/>
                </w:rPr>
                <w:t>9</w:t>
              </w:r>
              <w:r w:rsidRPr="001556D8">
                <w:rPr>
                  <w:rFonts w:cs="Arial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73590AB" w14:textId="77777777" w:rsidR="00422A79" w:rsidRPr="00FE7BE2" w:rsidRDefault="00422A79" w:rsidP="00806343">
            <w:pPr>
              <w:pStyle w:val="TAC"/>
              <w:rPr>
                <w:ins w:id="66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6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2498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4CFBAB9D" w14:textId="77777777" w:rsidR="00422A79" w:rsidRPr="00FE7BE2" w:rsidRDefault="00422A79" w:rsidP="00806343">
            <w:pPr>
              <w:pStyle w:val="TAC"/>
              <w:rPr>
                <w:ins w:id="66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6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2578</w:t>
              </w:r>
            </w:ins>
          </w:p>
        </w:tc>
      </w:tr>
      <w:tr w:rsidR="00422A79" w14:paraId="7F1E16BA" w14:textId="77777777" w:rsidTr="00806343">
        <w:trPr>
          <w:ins w:id="666" w:author="BORSATO, RONALD" w:date="2021-05-08T16:40:00Z"/>
        </w:trPr>
        <w:tc>
          <w:tcPr>
            <w:tcW w:w="1417" w:type="pct"/>
            <w:vAlign w:val="center"/>
            <w:hideMark/>
          </w:tcPr>
          <w:p w14:paraId="32C5374E" w14:textId="77777777" w:rsidR="00422A79" w:rsidRPr="006E6084" w:rsidRDefault="00422A79" w:rsidP="00806343">
            <w:pPr>
              <w:pStyle w:val="TAC"/>
              <w:rPr>
                <w:ins w:id="667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668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7B49" w14:textId="77777777" w:rsidR="00422A79" w:rsidRPr="00FE7BE2" w:rsidRDefault="00422A79" w:rsidP="00806343">
            <w:pPr>
              <w:pStyle w:val="TAC"/>
              <w:rPr>
                <w:ins w:id="66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70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7218" w14:textId="77777777" w:rsidR="00422A79" w:rsidRPr="00FE7BE2" w:rsidRDefault="00422A79" w:rsidP="00806343">
            <w:pPr>
              <w:pStyle w:val="TAC"/>
              <w:rPr>
                <w:ins w:id="67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72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BCA4" w14:textId="77777777" w:rsidR="00422A79" w:rsidRPr="00FE7BE2" w:rsidRDefault="00422A79" w:rsidP="00806343">
            <w:pPr>
              <w:pStyle w:val="TAC"/>
              <w:rPr>
                <w:ins w:id="67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74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A2B8" w14:textId="77777777" w:rsidR="00422A79" w:rsidRPr="00FE7BE2" w:rsidRDefault="00422A79" w:rsidP="00806343">
            <w:pPr>
              <w:pStyle w:val="TAC"/>
              <w:rPr>
                <w:ins w:id="67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76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422A79" w14:paraId="018F1F3E" w14:textId="77777777" w:rsidTr="00806343">
        <w:trPr>
          <w:ins w:id="677" w:author="BORSATO, RONALD" w:date="2021-05-08T16:40:00Z"/>
        </w:trPr>
        <w:tc>
          <w:tcPr>
            <w:tcW w:w="1417" w:type="pct"/>
            <w:vAlign w:val="center"/>
            <w:hideMark/>
          </w:tcPr>
          <w:p w14:paraId="405ACC04" w14:textId="77777777" w:rsidR="00422A79" w:rsidRPr="006E6084" w:rsidRDefault="00422A79" w:rsidP="00806343">
            <w:pPr>
              <w:pStyle w:val="TAC"/>
              <w:rPr>
                <w:ins w:id="67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79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765190CA" w14:textId="77777777" w:rsidR="00422A79" w:rsidRPr="00FE7BE2" w:rsidRDefault="00422A79" w:rsidP="00806343">
            <w:pPr>
              <w:pStyle w:val="TAC"/>
              <w:rPr>
                <w:ins w:id="68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8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204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22C7F55" w14:textId="77777777" w:rsidR="00422A79" w:rsidRPr="00FE7BE2" w:rsidRDefault="00422A79" w:rsidP="00806343">
            <w:pPr>
              <w:pStyle w:val="TAC"/>
              <w:rPr>
                <w:ins w:id="68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8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114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701DB3B9" w14:textId="77777777" w:rsidR="00422A79" w:rsidRPr="00FE7BE2" w:rsidRDefault="00422A79" w:rsidP="00806343">
            <w:pPr>
              <w:pStyle w:val="TAC"/>
              <w:rPr>
                <w:ins w:id="68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8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2622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3E84A3DD" w14:textId="77777777" w:rsidR="00422A79" w:rsidRPr="00FE7BE2" w:rsidRDefault="00422A79" w:rsidP="00806343">
            <w:pPr>
              <w:pStyle w:val="TAC"/>
              <w:rPr>
                <w:ins w:id="68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8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2772</w:t>
              </w:r>
            </w:ins>
          </w:p>
        </w:tc>
      </w:tr>
      <w:tr w:rsidR="00422A79" w14:paraId="302570BA" w14:textId="77777777" w:rsidTr="00806343">
        <w:trPr>
          <w:ins w:id="688" w:author="BORSATO, RONALD" w:date="2021-05-08T16:40:00Z"/>
        </w:trPr>
        <w:tc>
          <w:tcPr>
            <w:tcW w:w="1417" w:type="pct"/>
            <w:vAlign w:val="center"/>
            <w:hideMark/>
          </w:tcPr>
          <w:p w14:paraId="6AAE4BB6" w14:textId="77777777" w:rsidR="00422A79" w:rsidRPr="006E6084" w:rsidRDefault="00422A79" w:rsidP="00806343">
            <w:pPr>
              <w:pStyle w:val="TAC"/>
              <w:rPr>
                <w:ins w:id="689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690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7C2E" w14:textId="77777777" w:rsidR="00422A79" w:rsidRPr="00FE7BE2" w:rsidRDefault="00422A79" w:rsidP="00806343">
            <w:pPr>
              <w:pStyle w:val="TAC"/>
              <w:rPr>
                <w:ins w:id="69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92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C7B4" w14:textId="77777777" w:rsidR="00422A79" w:rsidRPr="00FE7BE2" w:rsidRDefault="00422A79" w:rsidP="00806343">
            <w:pPr>
              <w:pStyle w:val="TAC"/>
              <w:rPr>
                <w:ins w:id="69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94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19CE" w14:textId="77777777" w:rsidR="00422A79" w:rsidRPr="00FE7BE2" w:rsidRDefault="00422A79" w:rsidP="00806343">
            <w:pPr>
              <w:pStyle w:val="TAC"/>
              <w:rPr>
                <w:ins w:id="69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96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F6BD" w14:textId="77777777" w:rsidR="00422A79" w:rsidRPr="00FE7BE2" w:rsidRDefault="00422A79" w:rsidP="00806343">
            <w:pPr>
              <w:pStyle w:val="TAC"/>
              <w:rPr>
                <w:ins w:id="69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698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422A79" w14:paraId="725B25D3" w14:textId="77777777" w:rsidTr="00806343">
        <w:trPr>
          <w:ins w:id="699" w:author="BORSATO, RONALD" w:date="2021-05-08T16:40:00Z"/>
        </w:trPr>
        <w:tc>
          <w:tcPr>
            <w:tcW w:w="1417" w:type="pct"/>
            <w:vAlign w:val="center"/>
            <w:hideMark/>
          </w:tcPr>
          <w:p w14:paraId="27624EA9" w14:textId="77777777" w:rsidR="00422A79" w:rsidRPr="006E6084" w:rsidRDefault="00422A79" w:rsidP="00806343">
            <w:pPr>
              <w:pStyle w:val="TAC"/>
              <w:rPr>
                <w:ins w:id="70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01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17080FD" w14:textId="77777777" w:rsidR="00422A79" w:rsidRPr="00FE7BE2" w:rsidRDefault="00422A79" w:rsidP="00806343">
            <w:pPr>
              <w:pStyle w:val="TAC"/>
              <w:rPr>
                <w:ins w:id="70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0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3286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54112A59" w14:textId="77777777" w:rsidR="00422A79" w:rsidRPr="00FE7BE2" w:rsidRDefault="00422A79" w:rsidP="00806343">
            <w:pPr>
              <w:pStyle w:val="TAC"/>
              <w:rPr>
                <w:ins w:id="70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0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3376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1927A44" w14:textId="77777777" w:rsidR="00422A79" w:rsidRPr="00FE7BE2" w:rsidRDefault="00422A79" w:rsidP="00806343">
            <w:pPr>
              <w:pStyle w:val="TAC"/>
              <w:rPr>
                <w:ins w:id="70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0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4208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5B695127" w14:textId="77777777" w:rsidR="00422A79" w:rsidRPr="00FE7BE2" w:rsidRDefault="00422A79" w:rsidP="00806343">
            <w:pPr>
              <w:pStyle w:val="TAC"/>
              <w:rPr>
                <w:ins w:id="70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0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4358</w:t>
              </w:r>
            </w:ins>
          </w:p>
        </w:tc>
      </w:tr>
      <w:tr w:rsidR="00422A79" w14:paraId="5AF5D4DE" w14:textId="77777777" w:rsidTr="00806343">
        <w:trPr>
          <w:ins w:id="710" w:author="BORSATO, RONALD" w:date="2021-05-08T16:40:00Z"/>
        </w:trPr>
        <w:tc>
          <w:tcPr>
            <w:tcW w:w="1417" w:type="pct"/>
            <w:vAlign w:val="center"/>
            <w:hideMark/>
          </w:tcPr>
          <w:p w14:paraId="2DC6F5A2" w14:textId="77777777" w:rsidR="00422A79" w:rsidRPr="006E6084" w:rsidRDefault="00422A79" w:rsidP="00806343">
            <w:pPr>
              <w:pStyle w:val="TAC"/>
              <w:rPr>
                <w:ins w:id="711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712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0392" w14:textId="77777777" w:rsidR="00422A79" w:rsidRPr="00FE7BE2" w:rsidRDefault="00422A79" w:rsidP="00806343">
            <w:pPr>
              <w:pStyle w:val="TAC"/>
              <w:rPr>
                <w:ins w:id="71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14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C8F7" w14:textId="77777777" w:rsidR="00422A79" w:rsidRPr="00FE7BE2" w:rsidRDefault="00422A79" w:rsidP="00806343">
            <w:pPr>
              <w:pStyle w:val="TAC"/>
              <w:rPr>
                <w:ins w:id="71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16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65CE" w14:textId="77777777" w:rsidR="00422A79" w:rsidRPr="00FE7BE2" w:rsidRDefault="00422A79" w:rsidP="00806343">
            <w:pPr>
              <w:pStyle w:val="TAC"/>
              <w:rPr>
                <w:ins w:id="71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18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3A8B" w14:textId="77777777" w:rsidR="00422A79" w:rsidRPr="00FE7BE2" w:rsidRDefault="00422A79" w:rsidP="00806343">
            <w:pPr>
              <w:pStyle w:val="TAC"/>
              <w:rPr>
                <w:ins w:id="71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20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422A79" w14:paraId="40E6DD77" w14:textId="77777777" w:rsidTr="00806343">
        <w:trPr>
          <w:ins w:id="721" w:author="BORSATO, RONALD" w:date="2021-05-08T16:40:00Z"/>
        </w:trPr>
        <w:tc>
          <w:tcPr>
            <w:tcW w:w="1417" w:type="pct"/>
            <w:vAlign w:val="center"/>
            <w:hideMark/>
          </w:tcPr>
          <w:p w14:paraId="23F41D18" w14:textId="77777777" w:rsidR="00422A79" w:rsidRPr="006E6084" w:rsidRDefault="00422A79" w:rsidP="00806343">
            <w:pPr>
              <w:pStyle w:val="TAC"/>
              <w:rPr>
                <w:ins w:id="72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23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670CF064" w14:textId="77777777" w:rsidR="00422A79" w:rsidRPr="00FE7BE2" w:rsidRDefault="00422A79" w:rsidP="00806343">
            <w:pPr>
              <w:pStyle w:val="TAC"/>
              <w:rPr>
                <w:ins w:id="72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2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584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766F21E3" w14:textId="77777777" w:rsidR="00422A79" w:rsidRPr="00FE7BE2" w:rsidRDefault="00422A79" w:rsidP="00806343">
            <w:pPr>
              <w:pStyle w:val="TAC"/>
              <w:rPr>
                <w:ins w:id="72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2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684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0740172" w14:textId="77777777" w:rsidR="00422A79" w:rsidRPr="00FE7BE2" w:rsidRDefault="00422A79" w:rsidP="00806343">
            <w:pPr>
              <w:pStyle w:val="TAC"/>
              <w:rPr>
                <w:ins w:id="72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2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4332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1D682F2F" w14:textId="77777777" w:rsidR="00422A79" w:rsidRPr="00FE7BE2" w:rsidRDefault="00422A79" w:rsidP="00806343">
            <w:pPr>
              <w:pStyle w:val="TAC"/>
              <w:rPr>
                <w:ins w:id="73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3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4552</w:t>
              </w:r>
            </w:ins>
          </w:p>
        </w:tc>
      </w:tr>
      <w:tr w:rsidR="00422A79" w14:paraId="38C46793" w14:textId="77777777" w:rsidTr="00806343">
        <w:trPr>
          <w:ins w:id="732" w:author="BORSATO, RONALD" w:date="2021-05-08T16:40:00Z"/>
        </w:trPr>
        <w:tc>
          <w:tcPr>
            <w:tcW w:w="1417" w:type="pct"/>
            <w:vAlign w:val="center"/>
            <w:hideMark/>
          </w:tcPr>
          <w:p w14:paraId="73CAEB54" w14:textId="77777777" w:rsidR="00422A79" w:rsidRPr="006E6084" w:rsidRDefault="00422A79" w:rsidP="00806343">
            <w:pPr>
              <w:pStyle w:val="TAC"/>
              <w:rPr>
                <w:ins w:id="733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734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F232" w14:textId="77777777" w:rsidR="00422A79" w:rsidRPr="00FE7BE2" w:rsidRDefault="00422A79" w:rsidP="00806343">
            <w:pPr>
              <w:pStyle w:val="TAC"/>
              <w:rPr>
                <w:ins w:id="73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36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4B98" w14:textId="77777777" w:rsidR="00422A79" w:rsidRPr="00FE7BE2" w:rsidRDefault="00422A79" w:rsidP="00806343">
            <w:pPr>
              <w:pStyle w:val="TAC"/>
              <w:rPr>
                <w:ins w:id="73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38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E17B" w14:textId="77777777" w:rsidR="00422A79" w:rsidRPr="00FE7BE2" w:rsidRDefault="00422A79" w:rsidP="00806343">
            <w:pPr>
              <w:pStyle w:val="TAC"/>
              <w:rPr>
                <w:ins w:id="73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40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0EAA" w14:textId="77777777" w:rsidR="00422A79" w:rsidRPr="00FE7BE2" w:rsidRDefault="00422A79" w:rsidP="00806343">
            <w:pPr>
              <w:pStyle w:val="TAC"/>
              <w:rPr>
                <w:ins w:id="74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42" w:author="BORSATO, RONALD" w:date="2021-05-08T16:40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422A79" w14:paraId="1A1A6405" w14:textId="77777777" w:rsidTr="00806343">
        <w:trPr>
          <w:ins w:id="743" w:author="BORSATO, RONALD" w:date="2021-05-08T16:40:00Z"/>
        </w:trPr>
        <w:tc>
          <w:tcPr>
            <w:tcW w:w="1417" w:type="pct"/>
            <w:vAlign w:val="center"/>
            <w:hideMark/>
          </w:tcPr>
          <w:p w14:paraId="61C647BE" w14:textId="77777777" w:rsidR="00422A79" w:rsidRPr="006E6084" w:rsidRDefault="00422A79" w:rsidP="00806343">
            <w:pPr>
              <w:pStyle w:val="TAC"/>
              <w:rPr>
                <w:ins w:id="74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45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EBB3FF5" w14:textId="77777777" w:rsidR="00422A79" w:rsidRPr="00FE7BE2" w:rsidRDefault="00422A79" w:rsidP="00806343">
            <w:pPr>
              <w:pStyle w:val="TAC"/>
              <w:rPr>
                <w:ins w:id="74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4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4074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0915E1D" w14:textId="77777777" w:rsidR="00422A79" w:rsidRPr="00FE7BE2" w:rsidRDefault="00422A79" w:rsidP="00806343">
            <w:pPr>
              <w:pStyle w:val="TAC"/>
              <w:rPr>
                <w:ins w:id="74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4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4174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3D45CA6" w14:textId="77777777" w:rsidR="00422A79" w:rsidRPr="00FE7BE2" w:rsidRDefault="00422A79" w:rsidP="00806343">
            <w:pPr>
              <w:pStyle w:val="TAC"/>
              <w:rPr>
                <w:ins w:id="75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5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5918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24F3052D" w14:textId="77777777" w:rsidR="00422A79" w:rsidRPr="00FE7BE2" w:rsidRDefault="00422A79" w:rsidP="00806343">
            <w:pPr>
              <w:pStyle w:val="TAC"/>
              <w:rPr>
                <w:ins w:id="75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5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6138</w:t>
              </w:r>
            </w:ins>
          </w:p>
        </w:tc>
      </w:tr>
      <w:tr w:rsidR="00422A79" w:rsidRPr="00FE7BE2" w14:paraId="7F8AC8DD" w14:textId="77777777" w:rsidTr="00806343">
        <w:trPr>
          <w:ins w:id="754" w:author="BORSATO, RONALD" w:date="2021-05-08T16:40:00Z"/>
        </w:trPr>
        <w:tc>
          <w:tcPr>
            <w:tcW w:w="1417" w:type="pct"/>
            <w:vAlign w:val="center"/>
            <w:hideMark/>
          </w:tcPr>
          <w:p w14:paraId="017BD109" w14:textId="77777777" w:rsidR="00422A79" w:rsidRPr="006E6084" w:rsidRDefault="00422A79" w:rsidP="00806343">
            <w:pPr>
              <w:pStyle w:val="TAC"/>
              <w:rPr>
                <w:ins w:id="755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756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60F091C" w14:textId="77777777" w:rsidR="00422A79" w:rsidRPr="00FE7BE2" w:rsidRDefault="00422A79" w:rsidP="00806343">
            <w:pPr>
              <w:pStyle w:val="TAC"/>
              <w:rPr>
                <w:ins w:id="75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58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|2*fx_low –2* fy_high|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9DD2B8D" w14:textId="77777777" w:rsidR="00422A79" w:rsidRPr="00FE7BE2" w:rsidRDefault="00422A79" w:rsidP="00806343">
            <w:pPr>
              <w:pStyle w:val="TAC"/>
              <w:rPr>
                <w:ins w:id="75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60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|2*fx_high – 2*fy_low|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4DC7DED" w14:textId="77777777" w:rsidR="00422A79" w:rsidRPr="00FE7BE2" w:rsidRDefault="00422A79" w:rsidP="00806343">
            <w:pPr>
              <w:pStyle w:val="TAC"/>
              <w:rPr>
                <w:ins w:id="76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62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|2*fx_low +2* fy_low|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19D79C10" w14:textId="77777777" w:rsidR="00422A79" w:rsidRPr="00FE7BE2" w:rsidRDefault="00422A79" w:rsidP="00806343">
            <w:pPr>
              <w:pStyle w:val="TAC"/>
              <w:rPr>
                <w:ins w:id="76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64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|2*fx_high +2* fy_high|</w:t>
              </w:r>
            </w:ins>
          </w:p>
        </w:tc>
      </w:tr>
      <w:tr w:rsidR="00422A79" w:rsidRPr="00FE7BE2" w14:paraId="0EE579B1" w14:textId="77777777" w:rsidTr="00806343">
        <w:trPr>
          <w:ins w:id="765" w:author="BORSATO, RONALD" w:date="2021-05-08T16:40:00Z"/>
        </w:trPr>
        <w:tc>
          <w:tcPr>
            <w:tcW w:w="1417" w:type="pct"/>
            <w:vAlign w:val="center"/>
            <w:hideMark/>
          </w:tcPr>
          <w:p w14:paraId="0A48BB62" w14:textId="77777777" w:rsidR="00422A79" w:rsidRPr="006E6084" w:rsidRDefault="00422A79" w:rsidP="00806343">
            <w:pPr>
              <w:pStyle w:val="TAC"/>
              <w:rPr>
                <w:ins w:id="76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67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3495646" w14:textId="77777777" w:rsidR="00422A79" w:rsidRPr="00FE7BE2" w:rsidRDefault="00422A79" w:rsidP="00806343">
            <w:pPr>
              <w:pStyle w:val="TAC"/>
              <w:rPr>
                <w:ins w:id="76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6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1984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F7F93B2" w14:textId="77777777" w:rsidR="00422A79" w:rsidRPr="00FE7BE2" w:rsidRDefault="00422A79" w:rsidP="00806343">
            <w:pPr>
              <w:pStyle w:val="TAC"/>
              <w:rPr>
                <w:ins w:id="77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7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1824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6C51EC74" w14:textId="77777777" w:rsidR="00422A79" w:rsidRPr="00FE7BE2" w:rsidRDefault="00422A79" w:rsidP="00806343">
            <w:pPr>
              <w:pStyle w:val="TAC"/>
              <w:rPr>
                <w:ins w:id="77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7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4996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1DE90159" w14:textId="77777777" w:rsidR="00422A79" w:rsidRPr="00FE7BE2" w:rsidRDefault="00422A79" w:rsidP="00806343">
            <w:pPr>
              <w:pStyle w:val="TAC"/>
              <w:rPr>
                <w:ins w:id="77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7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5156</w:t>
              </w:r>
            </w:ins>
          </w:p>
        </w:tc>
      </w:tr>
      <w:tr w:rsidR="00422A79" w14:paraId="09BA6963" w14:textId="77777777" w:rsidTr="00806343">
        <w:trPr>
          <w:ins w:id="776" w:author="BORSATO, RONALD" w:date="2021-05-08T16:40:00Z"/>
        </w:trPr>
        <w:tc>
          <w:tcPr>
            <w:tcW w:w="1417" w:type="pct"/>
            <w:vAlign w:val="center"/>
            <w:hideMark/>
          </w:tcPr>
          <w:p w14:paraId="147A4449" w14:textId="77777777" w:rsidR="00422A79" w:rsidRPr="006E6084" w:rsidRDefault="00422A79" w:rsidP="00806343">
            <w:pPr>
              <w:pStyle w:val="TAC"/>
              <w:rPr>
                <w:ins w:id="777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778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19A54D9" w14:textId="77777777" w:rsidR="00422A79" w:rsidRPr="00FE7BE2" w:rsidRDefault="00422A79" w:rsidP="00806343">
            <w:pPr>
              <w:pStyle w:val="TAC"/>
              <w:rPr>
                <w:ins w:id="77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80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|fx_low – 4*fy_high|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8B5E8BE" w14:textId="77777777" w:rsidR="00422A79" w:rsidRPr="00FE7BE2" w:rsidRDefault="00422A79" w:rsidP="00806343">
            <w:pPr>
              <w:pStyle w:val="TAC"/>
              <w:rPr>
                <w:ins w:id="78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82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|fx_high – 4*fy_low|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5AE87AE" w14:textId="77777777" w:rsidR="00422A79" w:rsidRPr="00FE7BE2" w:rsidRDefault="00422A79" w:rsidP="00806343">
            <w:pPr>
              <w:pStyle w:val="TAC"/>
              <w:rPr>
                <w:ins w:id="78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84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|fy_low – 4*fx_high|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53980310" w14:textId="77777777" w:rsidR="00422A79" w:rsidRPr="00FE7BE2" w:rsidRDefault="00422A79" w:rsidP="00806343">
            <w:pPr>
              <w:pStyle w:val="TAC"/>
              <w:rPr>
                <w:ins w:id="78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86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|fy_high – 4*fx_low|</w:t>
              </w:r>
            </w:ins>
          </w:p>
        </w:tc>
      </w:tr>
      <w:tr w:rsidR="00422A79" w14:paraId="5073D52B" w14:textId="77777777" w:rsidTr="00806343">
        <w:trPr>
          <w:ins w:id="787" w:author="BORSATO, RONALD" w:date="2021-05-08T16:40:00Z"/>
        </w:trPr>
        <w:tc>
          <w:tcPr>
            <w:tcW w:w="1417" w:type="pct"/>
            <w:vAlign w:val="center"/>
            <w:hideMark/>
          </w:tcPr>
          <w:p w14:paraId="4F69B602" w14:textId="77777777" w:rsidR="00422A79" w:rsidRPr="006E6084" w:rsidRDefault="00422A79" w:rsidP="00806343">
            <w:pPr>
              <w:pStyle w:val="TAC"/>
              <w:rPr>
                <w:ins w:id="78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89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57849AA" w14:textId="77777777" w:rsidR="00422A79" w:rsidRPr="00FE7BE2" w:rsidRDefault="00422A79" w:rsidP="00806343">
            <w:pPr>
              <w:pStyle w:val="TAC"/>
              <w:rPr>
                <w:ins w:id="79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9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6332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12AEB78E" w14:textId="77777777" w:rsidR="00422A79" w:rsidRPr="00FE7BE2" w:rsidRDefault="00422A79" w:rsidP="00806343">
            <w:pPr>
              <w:pStyle w:val="TAC"/>
              <w:rPr>
                <w:ins w:id="79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9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6042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53C49049" w14:textId="77777777" w:rsidR="00422A79" w:rsidRPr="00FE7BE2" w:rsidRDefault="00422A79" w:rsidP="00806343">
            <w:pPr>
              <w:pStyle w:val="TAC"/>
              <w:rPr>
                <w:ins w:id="79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9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1482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36E02839" w14:textId="77777777" w:rsidR="00422A79" w:rsidRPr="00FE7BE2" w:rsidRDefault="00422A79" w:rsidP="00806343">
            <w:pPr>
              <w:pStyle w:val="TAC"/>
              <w:rPr>
                <w:ins w:id="79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79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1372</w:t>
              </w:r>
            </w:ins>
          </w:p>
        </w:tc>
      </w:tr>
      <w:tr w:rsidR="00422A79" w14:paraId="2ACB9199" w14:textId="77777777" w:rsidTr="00806343">
        <w:trPr>
          <w:ins w:id="798" w:author="BORSATO, RONALD" w:date="2021-05-08T16:40:00Z"/>
        </w:trPr>
        <w:tc>
          <w:tcPr>
            <w:tcW w:w="1417" w:type="pct"/>
            <w:vAlign w:val="center"/>
            <w:hideMark/>
          </w:tcPr>
          <w:p w14:paraId="06C5B0E2" w14:textId="77777777" w:rsidR="00422A79" w:rsidRPr="006E6084" w:rsidRDefault="00422A79" w:rsidP="00806343">
            <w:pPr>
              <w:pStyle w:val="TAC"/>
              <w:rPr>
                <w:ins w:id="799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800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691F94E8" w14:textId="77777777" w:rsidR="00422A79" w:rsidRPr="00FE7BE2" w:rsidRDefault="00422A79" w:rsidP="00806343">
            <w:pPr>
              <w:pStyle w:val="TAC"/>
              <w:rPr>
                <w:ins w:id="80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02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|fx_low + 4*fy_low|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7BA07B11" w14:textId="77777777" w:rsidR="00422A79" w:rsidRPr="00FE7BE2" w:rsidRDefault="00422A79" w:rsidP="00806343">
            <w:pPr>
              <w:pStyle w:val="TAC"/>
              <w:rPr>
                <w:ins w:id="80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04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|fx_high + 4*fy_high|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569E45DE" w14:textId="77777777" w:rsidR="00422A79" w:rsidRPr="00FE7BE2" w:rsidRDefault="00422A79" w:rsidP="00806343">
            <w:pPr>
              <w:pStyle w:val="TAC"/>
              <w:rPr>
                <w:ins w:id="80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06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|fy_low + 4*fx_low|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10EB37E2" w14:textId="77777777" w:rsidR="00422A79" w:rsidRPr="00FE7BE2" w:rsidRDefault="00422A79" w:rsidP="00806343">
            <w:pPr>
              <w:pStyle w:val="TAC"/>
              <w:rPr>
                <w:ins w:id="80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08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|fy_high + 4*fx_high|</w:t>
              </w:r>
            </w:ins>
          </w:p>
        </w:tc>
      </w:tr>
      <w:tr w:rsidR="00422A79" w14:paraId="6B3E4D1F" w14:textId="77777777" w:rsidTr="00806343">
        <w:trPr>
          <w:ins w:id="809" w:author="BORSATO, RONALD" w:date="2021-05-08T16:40:00Z"/>
        </w:trPr>
        <w:tc>
          <w:tcPr>
            <w:tcW w:w="1417" w:type="pct"/>
            <w:vAlign w:val="center"/>
            <w:hideMark/>
          </w:tcPr>
          <w:p w14:paraId="5E9D72C5" w14:textId="77777777" w:rsidR="00422A79" w:rsidRPr="006E6084" w:rsidRDefault="00422A79" w:rsidP="00806343">
            <w:pPr>
              <w:pStyle w:val="TAC"/>
              <w:rPr>
                <w:ins w:id="81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11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5948E7C0" w14:textId="77777777" w:rsidR="00422A79" w:rsidRPr="00FE7BE2" w:rsidRDefault="00422A79" w:rsidP="00806343">
            <w:pPr>
              <w:pStyle w:val="TAC"/>
              <w:rPr>
                <w:ins w:id="81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1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7628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5CEF9813" w14:textId="77777777" w:rsidR="00422A79" w:rsidRPr="00FE7BE2" w:rsidRDefault="00422A79" w:rsidP="00806343">
            <w:pPr>
              <w:pStyle w:val="TAC"/>
              <w:rPr>
                <w:ins w:id="81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1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7918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6EA9FD3F" w14:textId="77777777" w:rsidR="00422A79" w:rsidRPr="00FE7BE2" w:rsidRDefault="00422A79" w:rsidP="00806343">
            <w:pPr>
              <w:pStyle w:val="TAC"/>
              <w:rPr>
                <w:ins w:id="81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1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4862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0A654CC1" w14:textId="77777777" w:rsidR="00422A79" w:rsidRPr="00FE7BE2" w:rsidRDefault="00422A79" w:rsidP="00806343">
            <w:pPr>
              <w:pStyle w:val="TAC"/>
              <w:rPr>
                <w:ins w:id="81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1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4972</w:t>
              </w:r>
            </w:ins>
          </w:p>
        </w:tc>
      </w:tr>
      <w:tr w:rsidR="00422A79" w14:paraId="7FBC2E22" w14:textId="77777777" w:rsidTr="00806343">
        <w:trPr>
          <w:ins w:id="820" w:author="BORSATO, RONALD" w:date="2021-05-08T16:40:00Z"/>
        </w:trPr>
        <w:tc>
          <w:tcPr>
            <w:tcW w:w="1417" w:type="pct"/>
            <w:vAlign w:val="center"/>
            <w:hideMark/>
          </w:tcPr>
          <w:p w14:paraId="50218344" w14:textId="77777777" w:rsidR="00422A79" w:rsidRPr="006E6084" w:rsidRDefault="00422A79" w:rsidP="00806343">
            <w:pPr>
              <w:pStyle w:val="TAC"/>
              <w:rPr>
                <w:ins w:id="821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822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0B59BD9" w14:textId="77777777" w:rsidR="00422A79" w:rsidRPr="00FE7BE2" w:rsidRDefault="00422A79" w:rsidP="00806343">
            <w:pPr>
              <w:pStyle w:val="TAC"/>
              <w:rPr>
                <w:ins w:id="823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24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|2*fx_low – 3*fy_high|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228ACFF" w14:textId="77777777" w:rsidR="00422A79" w:rsidRPr="00FE7BE2" w:rsidRDefault="00422A79" w:rsidP="00806343">
            <w:pPr>
              <w:pStyle w:val="TAC"/>
              <w:rPr>
                <w:ins w:id="82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26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|2*fx_high – 3*fy_low|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D819252" w14:textId="77777777" w:rsidR="00422A79" w:rsidRPr="00FE7BE2" w:rsidRDefault="00422A79" w:rsidP="00806343">
            <w:pPr>
              <w:pStyle w:val="TAC"/>
              <w:rPr>
                <w:ins w:id="82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28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|2*fy_low – 3*fx_high|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5ED72BE7" w14:textId="77777777" w:rsidR="00422A79" w:rsidRPr="00FE7BE2" w:rsidRDefault="00422A79" w:rsidP="00806343">
            <w:pPr>
              <w:pStyle w:val="TAC"/>
              <w:rPr>
                <w:ins w:id="82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30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|2*fy_high – 3*fx_low|</w:t>
              </w:r>
            </w:ins>
          </w:p>
        </w:tc>
      </w:tr>
      <w:tr w:rsidR="00422A79" w14:paraId="74511065" w14:textId="77777777" w:rsidTr="00806343">
        <w:trPr>
          <w:ins w:id="831" w:author="BORSATO, RONALD" w:date="2021-05-08T16:40:00Z"/>
        </w:trPr>
        <w:tc>
          <w:tcPr>
            <w:tcW w:w="1417" w:type="pct"/>
            <w:vAlign w:val="center"/>
            <w:hideMark/>
          </w:tcPr>
          <w:p w14:paraId="7142B9CC" w14:textId="77777777" w:rsidR="00422A79" w:rsidRPr="006E6084" w:rsidRDefault="00422A79" w:rsidP="00806343">
            <w:pPr>
              <w:pStyle w:val="TAC"/>
              <w:rPr>
                <w:ins w:id="83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33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7DEB33C" w14:textId="77777777" w:rsidR="00422A79" w:rsidRPr="00FE7BE2" w:rsidRDefault="00422A79" w:rsidP="00806343">
            <w:pPr>
              <w:pStyle w:val="TAC"/>
              <w:rPr>
                <w:ins w:id="83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35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3764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258EBC78" w14:textId="77777777" w:rsidR="00422A79" w:rsidRPr="00FE7BE2" w:rsidRDefault="00422A79" w:rsidP="00806343">
            <w:pPr>
              <w:pStyle w:val="TAC"/>
              <w:rPr>
                <w:ins w:id="83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3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3534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6FE11FDB" w14:textId="77777777" w:rsidR="00422A79" w:rsidRPr="00FE7BE2" w:rsidRDefault="00422A79" w:rsidP="00806343">
            <w:pPr>
              <w:pStyle w:val="TAC"/>
              <w:rPr>
                <w:ins w:id="83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3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1026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2A9013B7" w14:textId="77777777" w:rsidR="00422A79" w:rsidRPr="00FE7BE2" w:rsidRDefault="00422A79" w:rsidP="00806343">
            <w:pPr>
              <w:pStyle w:val="TAC"/>
              <w:rPr>
                <w:ins w:id="84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4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1196</w:t>
              </w:r>
            </w:ins>
          </w:p>
        </w:tc>
      </w:tr>
      <w:tr w:rsidR="00422A79" w14:paraId="4AE359A2" w14:textId="77777777" w:rsidTr="00806343">
        <w:trPr>
          <w:ins w:id="842" w:author="BORSATO, RONALD" w:date="2021-05-08T16:40:00Z"/>
        </w:trPr>
        <w:tc>
          <w:tcPr>
            <w:tcW w:w="1417" w:type="pct"/>
            <w:vAlign w:val="center"/>
            <w:hideMark/>
          </w:tcPr>
          <w:p w14:paraId="64EEE661" w14:textId="77777777" w:rsidR="00422A79" w:rsidRPr="006E6084" w:rsidRDefault="00422A79" w:rsidP="00806343">
            <w:pPr>
              <w:pStyle w:val="TAC"/>
              <w:rPr>
                <w:ins w:id="843" w:author="BORSATO, RONALD" w:date="2021-05-08T16:40:00Z"/>
                <w:rFonts w:cs="Arial"/>
                <w:sz w:val="16"/>
                <w:szCs w:val="16"/>
                <w:lang w:eastAsia="fi-FI"/>
              </w:rPr>
            </w:pPr>
            <w:ins w:id="844" w:author="BORSATO, RONALD" w:date="2021-05-08T16:4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3C090276" w14:textId="77777777" w:rsidR="00422A79" w:rsidRPr="00FE7BE2" w:rsidRDefault="00422A79" w:rsidP="00806343">
            <w:pPr>
              <w:pStyle w:val="TAC"/>
              <w:rPr>
                <w:ins w:id="845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46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|2*fx_low + 3*fy_low|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0B03FEF" w14:textId="77777777" w:rsidR="00422A79" w:rsidRPr="00FE7BE2" w:rsidRDefault="00422A79" w:rsidP="00806343">
            <w:pPr>
              <w:pStyle w:val="TAC"/>
              <w:rPr>
                <w:ins w:id="847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48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|2*fx_high + 3*fy_high|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4919036" w14:textId="77777777" w:rsidR="00422A79" w:rsidRPr="00FE7BE2" w:rsidRDefault="00422A79" w:rsidP="00806343">
            <w:pPr>
              <w:pStyle w:val="TAC"/>
              <w:rPr>
                <w:ins w:id="849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50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|2*fy_low + 3*fx_low|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1F564009" w14:textId="77777777" w:rsidR="00422A79" w:rsidRPr="00FE7BE2" w:rsidRDefault="00422A79" w:rsidP="00806343">
            <w:pPr>
              <w:pStyle w:val="TAC"/>
              <w:rPr>
                <w:ins w:id="851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52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|2*fy_high + 3*fx_high|</w:t>
              </w:r>
            </w:ins>
          </w:p>
        </w:tc>
      </w:tr>
      <w:tr w:rsidR="00422A79" w14:paraId="6F8CD176" w14:textId="77777777" w:rsidTr="00806343">
        <w:trPr>
          <w:ins w:id="853" w:author="BORSATO, RONALD" w:date="2021-05-08T16:40:00Z"/>
        </w:trPr>
        <w:tc>
          <w:tcPr>
            <w:tcW w:w="1417" w:type="pct"/>
            <w:vAlign w:val="center"/>
            <w:hideMark/>
          </w:tcPr>
          <w:p w14:paraId="0EF276D1" w14:textId="77777777" w:rsidR="00422A79" w:rsidRPr="006E6084" w:rsidRDefault="00422A79" w:rsidP="00806343">
            <w:pPr>
              <w:pStyle w:val="TAC"/>
              <w:rPr>
                <w:ins w:id="854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55" w:author="BORSATO, RONALD" w:date="2021-05-08T16:4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6C4F709" w14:textId="77777777" w:rsidR="00422A79" w:rsidRPr="00FE7BE2" w:rsidRDefault="00422A79" w:rsidP="00806343">
            <w:pPr>
              <w:pStyle w:val="TAC"/>
              <w:rPr>
                <w:ins w:id="856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57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6706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4D45D635" w14:textId="77777777" w:rsidR="00422A79" w:rsidRPr="00FE7BE2" w:rsidRDefault="00422A79" w:rsidP="00806343">
            <w:pPr>
              <w:pStyle w:val="TAC"/>
              <w:rPr>
                <w:ins w:id="858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59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6936</w:t>
              </w:r>
            </w:ins>
          </w:p>
        </w:tc>
        <w:tc>
          <w:tcPr>
            <w:tcW w:w="896" w:type="pct"/>
            <w:shd w:val="clear" w:color="auto" w:fill="auto"/>
            <w:vAlign w:val="center"/>
            <w:hideMark/>
          </w:tcPr>
          <w:p w14:paraId="0B37831A" w14:textId="77777777" w:rsidR="00422A79" w:rsidRPr="00FE7BE2" w:rsidRDefault="00422A79" w:rsidP="00806343">
            <w:pPr>
              <w:pStyle w:val="TAC"/>
              <w:rPr>
                <w:ins w:id="860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61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5784</w:t>
              </w:r>
            </w:ins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6BAD39BC" w14:textId="77777777" w:rsidR="00422A79" w:rsidRPr="00FE7BE2" w:rsidRDefault="00422A79" w:rsidP="00806343">
            <w:pPr>
              <w:pStyle w:val="TAC"/>
              <w:rPr>
                <w:ins w:id="862" w:author="BORSATO, RONALD" w:date="2021-05-08T16:40:00Z"/>
                <w:rFonts w:cs="Arial"/>
                <w:sz w:val="16"/>
                <w:szCs w:val="16"/>
                <w:lang w:val="fi-FI" w:eastAsia="fi-FI"/>
              </w:rPr>
            </w:pPr>
            <w:ins w:id="863" w:author="BORSATO, RONALD" w:date="2021-05-08T16:40:00Z">
              <w:r w:rsidRPr="001556D8">
                <w:rPr>
                  <w:rFonts w:cs="Arial"/>
                  <w:sz w:val="16"/>
                  <w:szCs w:val="16"/>
                  <w:lang w:val="en-US"/>
                </w:rPr>
                <w:t>5954</w:t>
              </w:r>
            </w:ins>
          </w:p>
        </w:tc>
      </w:tr>
    </w:tbl>
    <w:p w14:paraId="084C98ED" w14:textId="77777777" w:rsidR="00422A79" w:rsidRDefault="00422A79" w:rsidP="00422A79">
      <w:pPr>
        <w:rPr>
          <w:ins w:id="864" w:author="BORSATO, RONALD" w:date="2021-05-08T16:40:00Z"/>
        </w:rPr>
      </w:pPr>
    </w:p>
    <w:p w14:paraId="7D9375B7" w14:textId="77777777" w:rsidR="00422A79" w:rsidRDefault="00422A79" w:rsidP="00422A79">
      <w:pPr>
        <w:rPr>
          <w:ins w:id="865" w:author="BORSATO, RONALD" w:date="2021-05-08T16:40:00Z"/>
        </w:rPr>
      </w:pPr>
      <w:ins w:id="866" w:author="BORSATO, RONALD" w:date="2021-05-08T16:40:00Z">
        <w:r>
          <w:t>Based on the table above:</w:t>
        </w:r>
      </w:ins>
    </w:p>
    <w:p w14:paraId="1D17E179" w14:textId="77777777" w:rsidR="00422A79" w:rsidRDefault="00422A79" w:rsidP="00422A79">
      <w:pPr>
        <w:pStyle w:val="B1"/>
        <w:rPr>
          <w:ins w:id="867" w:author="BORSATO, RONALD" w:date="2021-05-08T16:40:00Z"/>
        </w:rPr>
      </w:pPr>
      <w:ins w:id="868" w:author="BORSATO, RONALD" w:date="2021-05-08T16:40:00Z">
        <w:r>
          <w:t>- There are no IMD products that fall into Rx frequencies of band n14.</w:t>
        </w:r>
      </w:ins>
    </w:p>
    <w:p w14:paraId="38319954" w14:textId="77777777" w:rsidR="00422A79" w:rsidRDefault="00422A79" w:rsidP="00422A79">
      <w:pPr>
        <w:pStyle w:val="B1"/>
        <w:rPr>
          <w:ins w:id="869" w:author="BORSATO, RONALD" w:date="2021-05-08T16:40:00Z"/>
        </w:rPr>
      </w:pPr>
      <w:ins w:id="870" w:author="BORSATO, RONALD" w:date="2021-05-08T16:40:00Z">
        <w:r>
          <w:t>- There are no IMD products that fall into Rx</w:t>
        </w:r>
        <w:r w:rsidRPr="00167E4D">
          <w:t xml:space="preserve"> frequencies of band n</w:t>
        </w:r>
        <w:r>
          <w:t>66.</w:t>
        </w:r>
      </w:ins>
    </w:p>
    <w:p w14:paraId="61D3F219" w14:textId="77777777" w:rsidR="00422A79" w:rsidRDefault="00422A79" w:rsidP="00422A79">
      <w:pPr>
        <w:rPr>
          <w:ins w:id="871" w:author="BORSATO, RONALD" w:date="2021-05-08T16:40:00Z"/>
          <w:rFonts w:eastAsia="MS Mincho"/>
          <w:lang w:eastAsia="ja-JP"/>
        </w:rPr>
      </w:pPr>
      <w:ins w:id="872" w:author="BORSATO, RONALD" w:date="2021-05-08T16:40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1AFB86F8" w14:textId="77777777" w:rsidR="00422A79" w:rsidRPr="00AF0B93" w:rsidRDefault="00422A79" w:rsidP="00422A79">
      <w:pPr>
        <w:pStyle w:val="TH"/>
        <w:rPr>
          <w:ins w:id="873" w:author="BORSATO, RONALD" w:date="2021-05-08T16:40:00Z"/>
          <w:lang w:eastAsia="zh-CN"/>
        </w:rPr>
      </w:pPr>
      <w:ins w:id="874" w:author="BORSATO, RONALD" w:date="2021-05-08T16:40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422A79" w:rsidRPr="00AF0B93" w14:paraId="05FC152A" w14:textId="77777777" w:rsidTr="00806343">
        <w:trPr>
          <w:trHeight w:val="230"/>
          <w:jc w:val="center"/>
          <w:ins w:id="875" w:author="BORSATO, RONALD" w:date="2021-05-08T16:4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75A26C" w14:textId="77777777" w:rsidR="00422A79" w:rsidRPr="00AF0B93" w:rsidRDefault="00422A79" w:rsidP="00806343">
            <w:pPr>
              <w:pStyle w:val="TAH"/>
              <w:rPr>
                <w:ins w:id="876" w:author="BORSATO, RONALD" w:date="2021-05-08T16:40:00Z"/>
                <w:lang w:eastAsia="ja-JP"/>
              </w:rPr>
            </w:pPr>
            <w:ins w:id="877" w:author="BORSATO, RONALD" w:date="2021-05-08T16:40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4EA44" w14:textId="77777777" w:rsidR="00422A79" w:rsidRPr="00AF0B93" w:rsidRDefault="00422A79" w:rsidP="00806343">
            <w:pPr>
              <w:pStyle w:val="TAH"/>
              <w:rPr>
                <w:ins w:id="878" w:author="BORSATO, RONALD" w:date="2021-05-08T16:40:00Z"/>
              </w:rPr>
            </w:pPr>
            <w:ins w:id="879" w:author="BORSATO, RONALD" w:date="2021-05-08T16:40:00Z">
              <w:r w:rsidRPr="00AF0B93">
                <w:t>Spurious emission</w:t>
              </w:r>
            </w:ins>
          </w:p>
        </w:tc>
      </w:tr>
      <w:tr w:rsidR="00422A79" w:rsidRPr="00AF0B93" w14:paraId="6006C7F7" w14:textId="77777777" w:rsidTr="00806343">
        <w:trPr>
          <w:trHeight w:val="385"/>
          <w:jc w:val="center"/>
          <w:ins w:id="880" w:author="BORSATO, RONALD" w:date="2021-05-08T16:40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934C" w14:textId="77777777" w:rsidR="00422A79" w:rsidRPr="00AF0B93" w:rsidRDefault="00422A79" w:rsidP="00806343">
            <w:pPr>
              <w:keepNext/>
              <w:keepLines/>
              <w:spacing w:after="0"/>
              <w:jc w:val="center"/>
              <w:rPr>
                <w:ins w:id="881" w:author="BORSATO, RONALD" w:date="2021-05-08T16:40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39670" w14:textId="77777777" w:rsidR="00422A79" w:rsidRPr="00AF0B93" w:rsidRDefault="00422A79" w:rsidP="00806343">
            <w:pPr>
              <w:pStyle w:val="TAH"/>
              <w:rPr>
                <w:ins w:id="882" w:author="BORSATO, RONALD" w:date="2021-05-08T16:40:00Z"/>
              </w:rPr>
            </w:pPr>
            <w:ins w:id="883" w:author="BORSATO, RONALD" w:date="2021-05-08T16:40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F19A2" w14:textId="77777777" w:rsidR="00422A79" w:rsidRPr="00AF0B93" w:rsidRDefault="00422A79" w:rsidP="00806343">
            <w:pPr>
              <w:pStyle w:val="TAH"/>
              <w:rPr>
                <w:ins w:id="884" w:author="BORSATO, RONALD" w:date="2021-05-08T16:40:00Z"/>
              </w:rPr>
            </w:pPr>
            <w:ins w:id="885" w:author="BORSATO, RONALD" w:date="2021-05-08T16:40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7389D" w14:textId="77777777" w:rsidR="00422A79" w:rsidRPr="00AF0B93" w:rsidRDefault="00422A79" w:rsidP="00806343">
            <w:pPr>
              <w:pStyle w:val="TAH"/>
              <w:rPr>
                <w:ins w:id="886" w:author="BORSATO, RONALD" w:date="2021-05-08T16:40:00Z"/>
              </w:rPr>
            </w:pPr>
            <w:ins w:id="887" w:author="BORSATO, RONALD" w:date="2021-05-08T16:40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3B3EE" w14:textId="77777777" w:rsidR="00422A79" w:rsidRPr="00AF0B93" w:rsidRDefault="00422A79" w:rsidP="00806343">
            <w:pPr>
              <w:pStyle w:val="TAH"/>
              <w:rPr>
                <w:ins w:id="888" w:author="BORSATO, RONALD" w:date="2021-05-08T16:40:00Z"/>
              </w:rPr>
            </w:pPr>
            <w:ins w:id="889" w:author="BORSATO, RONALD" w:date="2021-05-08T16:40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A8396" w14:textId="77777777" w:rsidR="00422A79" w:rsidRPr="00AF0B93" w:rsidRDefault="00422A79" w:rsidP="00806343">
            <w:pPr>
              <w:pStyle w:val="TAH"/>
              <w:rPr>
                <w:ins w:id="890" w:author="BORSATO, RONALD" w:date="2021-05-08T16:40:00Z"/>
              </w:rPr>
            </w:pPr>
            <w:ins w:id="891" w:author="BORSATO, RONALD" w:date="2021-05-08T16:40:00Z">
              <w:r w:rsidRPr="00AF0B93">
                <w:t>NOTE</w:t>
              </w:r>
            </w:ins>
          </w:p>
        </w:tc>
      </w:tr>
      <w:tr w:rsidR="00422A79" w:rsidRPr="00AF0B93" w14:paraId="147474F2" w14:textId="77777777" w:rsidTr="00806343">
        <w:trPr>
          <w:trHeight w:val="192"/>
          <w:jc w:val="center"/>
          <w:ins w:id="892" w:author="BORSATO, RONALD" w:date="2021-05-08T16:4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22A97" w14:textId="77777777" w:rsidR="00422A79" w:rsidRPr="00AF0B93" w:rsidRDefault="00422A79" w:rsidP="00806343">
            <w:pPr>
              <w:pStyle w:val="TAC"/>
              <w:rPr>
                <w:ins w:id="893" w:author="BORSATO, RONALD" w:date="2021-05-08T16:40:00Z"/>
                <w:sz w:val="16"/>
                <w:szCs w:val="16"/>
                <w:lang w:eastAsia="ja-JP"/>
              </w:rPr>
            </w:pPr>
            <w:ins w:id="894" w:author="BORSATO, RONALD" w:date="2021-05-08T16:40:00Z">
              <w:r>
                <w:rPr>
                  <w:lang w:eastAsia="ja-JP"/>
                </w:rPr>
                <w:t>CA_n14-n66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8D738" w14:textId="77777777" w:rsidR="00422A79" w:rsidRPr="00907181" w:rsidRDefault="00422A79" w:rsidP="00806343">
            <w:pPr>
              <w:pStyle w:val="TAL"/>
              <w:rPr>
                <w:ins w:id="895" w:author="BORSATO, RONALD" w:date="2021-05-08T16:40:00Z"/>
                <w:rFonts w:cs="Arial"/>
                <w:szCs w:val="18"/>
                <w:lang w:eastAsia="ja-JP"/>
              </w:rPr>
            </w:pPr>
            <w:ins w:id="896" w:author="BORSATO, RONALD" w:date="2021-05-08T16:40:00Z">
              <w:r w:rsidRPr="008E1B74">
                <w:rPr>
                  <w:szCs w:val="18"/>
                </w:rPr>
                <w:t>E-UTRA Band 2, 4, 5, 10, 12, 13, 14, 17, 24, 25, 26, 27, 29, 30, 41, 53,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55CA0" w14:textId="77777777" w:rsidR="00422A79" w:rsidRPr="00907181" w:rsidRDefault="00422A79" w:rsidP="00806343">
            <w:pPr>
              <w:pStyle w:val="TAC"/>
              <w:rPr>
                <w:ins w:id="897" w:author="BORSATO, RONALD" w:date="2021-05-08T16:40:00Z"/>
              </w:rPr>
            </w:pPr>
            <w:ins w:id="898" w:author="BORSATO, RONALD" w:date="2021-05-08T16:4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6BCD" w14:textId="77777777" w:rsidR="00422A79" w:rsidRPr="00907181" w:rsidRDefault="00422A79" w:rsidP="00806343">
            <w:pPr>
              <w:pStyle w:val="TAC"/>
              <w:rPr>
                <w:ins w:id="899" w:author="BORSATO, RONALD" w:date="2021-05-08T16:40:00Z"/>
              </w:rPr>
            </w:pPr>
            <w:ins w:id="900" w:author="BORSATO, RONALD" w:date="2021-05-08T16:4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4CBF" w14:textId="77777777" w:rsidR="00422A79" w:rsidRPr="00907181" w:rsidRDefault="00422A79" w:rsidP="00806343">
            <w:pPr>
              <w:pStyle w:val="TAC"/>
              <w:rPr>
                <w:ins w:id="901" w:author="BORSATO, RONALD" w:date="2021-05-08T16:40:00Z"/>
              </w:rPr>
            </w:pPr>
            <w:ins w:id="902" w:author="BORSATO, RONALD" w:date="2021-05-08T16:4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1AD8" w14:textId="77777777" w:rsidR="00422A79" w:rsidRPr="00907181" w:rsidRDefault="00422A79" w:rsidP="00806343">
            <w:pPr>
              <w:pStyle w:val="TAC"/>
              <w:rPr>
                <w:ins w:id="903" w:author="BORSATO, RONALD" w:date="2021-05-08T16:40:00Z"/>
                <w:lang w:eastAsia="ja-JP"/>
              </w:rPr>
            </w:pPr>
            <w:ins w:id="904" w:author="BORSATO, RONALD" w:date="2021-05-08T16:4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ABA0B" w14:textId="77777777" w:rsidR="00422A79" w:rsidRPr="00907181" w:rsidRDefault="00422A79" w:rsidP="00806343">
            <w:pPr>
              <w:pStyle w:val="TAC"/>
              <w:rPr>
                <w:ins w:id="905" w:author="BORSATO, RONALD" w:date="2021-05-08T16:40:00Z"/>
                <w:lang w:eastAsia="ja-JP"/>
              </w:rPr>
            </w:pPr>
            <w:ins w:id="906" w:author="BORSATO, RONALD" w:date="2021-05-08T16:4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0F37" w14:textId="77777777" w:rsidR="00422A79" w:rsidRPr="00907181" w:rsidRDefault="00422A79" w:rsidP="00806343">
            <w:pPr>
              <w:pStyle w:val="TAC"/>
              <w:rPr>
                <w:ins w:id="907" w:author="BORSATO, RONALD" w:date="2021-05-08T16:40:00Z"/>
                <w:lang w:eastAsia="ja-JP"/>
              </w:rPr>
            </w:pPr>
          </w:p>
        </w:tc>
      </w:tr>
      <w:tr w:rsidR="00422A79" w:rsidRPr="00AF0B93" w14:paraId="3B8CDC3B" w14:textId="77777777" w:rsidTr="00806343">
        <w:trPr>
          <w:trHeight w:val="192"/>
          <w:jc w:val="center"/>
          <w:ins w:id="908" w:author="BORSATO, RONALD" w:date="2021-05-08T16:4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711B9" w14:textId="77777777" w:rsidR="00422A79" w:rsidRPr="00AF0B93" w:rsidRDefault="00422A79" w:rsidP="00806343">
            <w:pPr>
              <w:keepNext/>
              <w:keepLines/>
              <w:spacing w:after="0"/>
              <w:jc w:val="center"/>
              <w:rPr>
                <w:ins w:id="909" w:author="BORSATO, RONALD" w:date="2021-05-08T16:4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CDAF" w14:textId="77777777" w:rsidR="00422A79" w:rsidRPr="00907181" w:rsidRDefault="00422A79" w:rsidP="00806343">
            <w:pPr>
              <w:pStyle w:val="TAL"/>
              <w:rPr>
                <w:ins w:id="910" w:author="BORSATO, RONALD" w:date="2021-05-08T16:40:00Z"/>
                <w:rFonts w:cs="Arial"/>
                <w:szCs w:val="18"/>
                <w:lang w:val="sv-SE" w:eastAsia="ja-JP"/>
              </w:rPr>
            </w:pPr>
            <w:ins w:id="911" w:author="BORSATO, RONALD" w:date="2021-05-08T16:40:00Z">
              <w:r w:rsidRPr="008E1B74">
                <w:rPr>
                  <w:szCs w:val="18"/>
                  <w:lang w:val="sv-SE"/>
                </w:rPr>
                <w:t>E-UTRA band 48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2867E" w14:textId="77777777" w:rsidR="00422A79" w:rsidRPr="00907181" w:rsidRDefault="00422A79" w:rsidP="00806343">
            <w:pPr>
              <w:pStyle w:val="TAC"/>
              <w:rPr>
                <w:ins w:id="912" w:author="BORSATO, RONALD" w:date="2021-05-08T16:40:00Z"/>
                <w:lang w:eastAsia="ja-JP"/>
              </w:rPr>
            </w:pPr>
            <w:ins w:id="913" w:author="BORSATO, RONALD" w:date="2021-05-08T16:4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E7A66" w14:textId="77777777" w:rsidR="00422A79" w:rsidRPr="00907181" w:rsidRDefault="00422A79" w:rsidP="00806343">
            <w:pPr>
              <w:pStyle w:val="TAC"/>
              <w:rPr>
                <w:ins w:id="914" w:author="BORSATO, RONALD" w:date="2021-05-08T16:40:00Z"/>
                <w:lang w:eastAsia="ja-JP"/>
              </w:rPr>
            </w:pPr>
            <w:ins w:id="915" w:author="BORSATO, RONALD" w:date="2021-05-08T16:4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60BC" w14:textId="77777777" w:rsidR="00422A79" w:rsidRPr="00907181" w:rsidRDefault="00422A79" w:rsidP="00806343">
            <w:pPr>
              <w:pStyle w:val="TAC"/>
              <w:rPr>
                <w:ins w:id="916" w:author="BORSATO, RONALD" w:date="2021-05-08T16:40:00Z"/>
                <w:rStyle w:val="TALCar"/>
                <w:rFonts w:cs="Arial"/>
                <w:szCs w:val="18"/>
              </w:rPr>
            </w:pPr>
            <w:ins w:id="917" w:author="BORSATO, RONALD" w:date="2021-05-08T16:4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09A6" w14:textId="77777777" w:rsidR="00422A79" w:rsidRPr="00907181" w:rsidRDefault="00422A79" w:rsidP="00806343">
            <w:pPr>
              <w:pStyle w:val="TAC"/>
              <w:rPr>
                <w:ins w:id="918" w:author="BORSATO, RONALD" w:date="2021-05-08T16:40:00Z"/>
                <w:lang w:eastAsia="ja-JP"/>
              </w:rPr>
            </w:pPr>
            <w:ins w:id="919" w:author="BORSATO, RONALD" w:date="2021-05-08T16:4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2129" w14:textId="77777777" w:rsidR="00422A79" w:rsidRPr="00907181" w:rsidRDefault="00422A79" w:rsidP="00806343">
            <w:pPr>
              <w:pStyle w:val="TAC"/>
              <w:rPr>
                <w:ins w:id="920" w:author="BORSATO, RONALD" w:date="2021-05-08T16:40:00Z"/>
                <w:lang w:eastAsia="ja-JP"/>
              </w:rPr>
            </w:pPr>
            <w:ins w:id="921" w:author="BORSATO, RONALD" w:date="2021-05-08T16:4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057A" w14:textId="77777777" w:rsidR="00422A79" w:rsidRPr="00907181" w:rsidRDefault="00422A79" w:rsidP="00806343">
            <w:pPr>
              <w:pStyle w:val="TAC"/>
              <w:rPr>
                <w:ins w:id="922" w:author="BORSATO, RONALD" w:date="2021-05-08T16:40:00Z"/>
                <w:lang w:eastAsia="ja-JP"/>
              </w:rPr>
            </w:pPr>
            <w:ins w:id="923" w:author="BORSATO, RONALD" w:date="2021-05-08T16:40:00Z">
              <w:r>
                <w:rPr>
                  <w:lang w:eastAsia="ja-JP"/>
                </w:rPr>
                <w:t>2</w:t>
              </w:r>
            </w:ins>
          </w:p>
        </w:tc>
      </w:tr>
      <w:tr w:rsidR="00422A79" w:rsidRPr="00AF0B93" w14:paraId="0819FE39" w14:textId="77777777" w:rsidTr="00806343">
        <w:trPr>
          <w:trHeight w:val="192"/>
          <w:jc w:val="center"/>
          <w:ins w:id="924" w:author="BORSATO, RONALD" w:date="2021-05-08T16:4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9A524" w14:textId="77777777" w:rsidR="00422A79" w:rsidRPr="00AF0B93" w:rsidRDefault="00422A79" w:rsidP="00806343">
            <w:pPr>
              <w:keepNext/>
              <w:keepLines/>
              <w:spacing w:after="0"/>
              <w:jc w:val="center"/>
              <w:rPr>
                <w:ins w:id="925" w:author="BORSATO, RONALD" w:date="2021-05-08T16:4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12A87" w14:textId="77777777" w:rsidR="00422A79" w:rsidRPr="00EF5447" w:rsidRDefault="00422A79" w:rsidP="00806343">
            <w:pPr>
              <w:pStyle w:val="TAL"/>
              <w:rPr>
                <w:ins w:id="926" w:author="BORSATO, RONALD" w:date="2021-05-08T16:40:00Z"/>
                <w:lang w:eastAsia="ja-JP"/>
              </w:rPr>
            </w:pPr>
            <w:ins w:id="927" w:author="BORSATO, RONALD" w:date="2021-05-08T16:40:00Z">
              <w:r w:rsidRPr="008E1B74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9255C" w14:textId="77777777" w:rsidR="00422A79" w:rsidRPr="00907181" w:rsidRDefault="00422A79" w:rsidP="00806343">
            <w:pPr>
              <w:pStyle w:val="TAC"/>
              <w:rPr>
                <w:ins w:id="928" w:author="BORSATO, RONALD" w:date="2021-05-08T16:40:00Z"/>
              </w:rPr>
            </w:pPr>
            <w:ins w:id="929" w:author="BORSATO, RONALD" w:date="2021-05-08T16:40:00Z">
              <w:r w:rsidRPr="00AF0B93">
                <w:t>7</w:t>
              </w:r>
              <w:r w:rsidRPr="00AF0B93">
                <w:rPr>
                  <w:lang w:eastAsia="fi-FI"/>
                </w:rPr>
                <w:t>69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AE342" w14:textId="77777777" w:rsidR="00422A79" w:rsidRPr="00907181" w:rsidRDefault="00422A79" w:rsidP="00806343">
            <w:pPr>
              <w:pStyle w:val="TAC"/>
              <w:rPr>
                <w:ins w:id="930" w:author="BORSATO, RONALD" w:date="2021-05-08T16:40:00Z"/>
              </w:rPr>
            </w:pPr>
            <w:ins w:id="931" w:author="BORSATO, RONALD" w:date="2021-05-08T16:40:00Z">
              <w:r w:rsidRPr="00AF0B93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3498" w14:textId="77777777" w:rsidR="00422A79" w:rsidRPr="00907181" w:rsidRDefault="00422A79" w:rsidP="00806343">
            <w:pPr>
              <w:pStyle w:val="TAC"/>
              <w:rPr>
                <w:ins w:id="932" w:author="BORSATO, RONALD" w:date="2021-05-08T16:40:00Z"/>
              </w:rPr>
            </w:pPr>
            <w:ins w:id="933" w:author="BORSATO, RONALD" w:date="2021-05-08T16:40:00Z">
              <w:r w:rsidRPr="00AF0B93">
                <w:t>77</w:t>
              </w:r>
              <w:r w:rsidRPr="00AF0B93">
                <w:rPr>
                  <w:lang w:eastAsia="fi-FI"/>
                </w:rPr>
                <w:t>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767FC" w14:textId="77777777" w:rsidR="00422A79" w:rsidRPr="00907181" w:rsidRDefault="00422A79" w:rsidP="00806343">
            <w:pPr>
              <w:pStyle w:val="TAC"/>
              <w:rPr>
                <w:ins w:id="934" w:author="BORSATO, RONALD" w:date="2021-05-08T16:40:00Z"/>
              </w:rPr>
            </w:pPr>
            <w:ins w:id="935" w:author="BORSATO, RONALD" w:date="2021-05-08T16:40:00Z">
              <w:r w:rsidRPr="00AF0B93">
                <w:t>-3</w:t>
              </w:r>
              <w:r w:rsidRPr="00AF0B93">
                <w:rPr>
                  <w:lang w:eastAsia="fi-FI"/>
                </w:rPr>
                <w:t>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144D" w14:textId="77777777" w:rsidR="00422A79" w:rsidRPr="00907181" w:rsidRDefault="00422A79" w:rsidP="00806343">
            <w:pPr>
              <w:pStyle w:val="TAC"/>
              <w:rPr>
                <w:ins w:id="936" w:author="BORSATO, RONALD" w:date="2021-05-08T16:40:00Z"/>
              </w:rPr>
            </w:pPr>
            <w:ins w:id="937" w:author="BORSATO, RONALD" w:date="2021-05-08T16:40:00Z">
              <w:r w:rsidRPr="00AF0B93">
                <w:rPr>
                  <w:lang w:eastAsia="fi-FI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9B13" w14:textId="77777777" w:rsidR="00422A79" w:rsidRDefault="00422A79" w:rsidP="00806343">
            <w:pPr>
              <w:pStyle w:val="TAC"/>
              <w:rPr>
                <w:ins w:id="938" w:author="BORSATO, RONALD" w:date="2021-05-08T16:40:00Z"/>
                <w:lang w:eastAsia="ja-JP"/>
              </w:rPr>
            </w:pPr>
            <w:ins w:id="939" w:author="BORSATO, RONALD" w:date="2021-05-08T16:40:00Z">
              <w:r>
                <w:rPr>
                  <w:lang w:eastAsia="ja-JP"/>
                </w:rPr>
                <w:t>4</w:t>
              </w:r>
            </w:ins>
          </w:p>
        </w:tc>
      </w:tr>
      <w:tr w:rsidR="00422A79" w:rsidRPr="00AF0B93" w14:paraId="2E29741B" w14:textId="77777777" w:rsidTr="00806343">
        <w:trPr>
          <w:trHeight w:val="192"/>
          <w:jc w:val="center"/>
          <w:ins w:id="940" w:author="BORSATO, RONALD" w:date="2021-05-08T16:4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A8DC5" w14:textId="77777777" w:rsidR="00422A79" w:rsidRPr="00AF0B93" w:rsidRDefault="00422A79" w:rsidP="00806343">
            <w:pPr>
              <w:keepNext/>
              <w:keepLines/>
              <w:spacing w:after="0"/>
              <w:jc w:val="center"/>
              <w:rPr>
                <w:ins w:id="941" w:author="BORSATO, RONALD" w:date="2021-05-08T16:4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C032" w14:textId="77777777" w:rsidR="00422A79" w:rsidRPr="00907181" w:rsidRDefault="00422A79" w:rsidP="00806343">
            <w:pPr>
              <w:pStyle w:val="TAL"/>
              <w:rPr>
                <w:ins w:id="942" w:author="BORSATO, RONALD" w:date="2021-05-08T16:40:00Z"/>
                <w:rFonts w:cs="Arial"/>
                <w:szCs w:val="18"/>
                <w:lang w:eastAsia="ja-JP"/>
              </w:rPr>
            </w:pPr>
            <w:ins w:id="943" w:author="BORSATO, RONALD" w:date="2021-05-08T16:40:00Z">
              <w:r w:rsidRPr="008E1B74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2FAC9" w14:textId="77777777" w:rsidR="00422A79" w:rsidRPr="00907181" w:rsidRDefault="00422A79" w:rsidP="00806343">
            <w:pPr>
              <w:pStyle w:val="TAC"/>
              <w:rPr>
                <w:ins w:id="944" w:author="BORSATO, RONALD" w:date="2021-05-08T16:40:00Z"/>
              </w:rPr>
            </w:pPr>
            <w:ins w:id="945" w:author="BORSATO, RONALD" w:date="2021-05-08T16:40:00Z">
              <w:r w:rsidRPr="00AF0B93">
                <w:t>7</w:t>
              </w:r>
              <w:r w:rsidRPr="00AF0B93">
                <w:rPr>
                  <w:lang w:eastAsia="fi-FI"/>
                </w:rPr>
                <w:t>99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A278" w14:textId="77777777" w:rsidR="00422A79" w:rsidRPr="00907181" w:rsidRDefault="00422A79" w:rsidP="00806343">
            <w:pPr>
              <w:pStyle w:val="TAC"/>
              <w:rPr>
                <w:ins w:id="946" w:author="BORSATO, RONALD" w:date="2021-05-08T16:40:00Z"/>
              </w:rPr>
            </w:pPr>
            <w:ins w:id="947" w:author="BORSATO, RONALD" w:date="2021-05-08T16:40:00Z">
              <w:r w:rsidRPr="00AF0B93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4D14E" w14:textId="77777777" w:rsidR="00422A79" w:rsidRPr="00907181" w:rsidRDefault="00422A79" w:rsidP="00806343">
            <w:pPr>
              <w:pStyle w:val="TAC"/>
              <w:rPr>
                <w:ins w:id="948" w:author="BORSATO, RONALD" w:date="2021-05-08T16:40:00Z"/>
              </w:rPr>
            </w:pPr>
            <w:ins w:id="949" w:author="BORSATO, RONALD" w:date="2021-05-08T16:40:00Z">
              <w:r w:rsidRPr="00AF0B93">
                <w:t>80</w:t>
              </w:r>
              <w:r w:rsidRPr="00AF0B93">
                <w:rPr>
                  <w:lang w:eastAsia="fi-FI"/>
                </w:rPr>
                <w:t>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E4C8A" w14:textId="77777777" w:rsidR="00422A79" w:rsidRPr="00907181" w:rsidRDefault="00422A79" w:rsidP="00806343">
            <w:pPr>
              <w:pStyle w:val="TAC"/>
              <w:rPr>
                <w:ins w:id="950" w:author="BORSATO, RONALD" w:date="2021-05-08T16:40:00Z"/>
                <w:lang w:eastAsia="ja-JP"/>
              </w:rPr>
            </w:pPr>
            <w:ins w:id="951" w:author="BORSATO, RONALD" w:date="2021-05-08T16:40:00Z">
              <w:r w:rsidRPr="00AF0B93">
                <w:t>-</w:t>
              </w:r>
              <w:r w:rsidRPr="00AF0B93">
                <w:rPr>
                  <w:lang w:eastAsia="fi-FI"/>
                </w:rPr>
                <w:t>35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349C" w14:textId="77777777" w:rsidR="00422A79" w:rsidRPr="00907181" w:rsidRDefault="00422A79" w:rsidP="00806343">
            <w:pPr>
              <w:pStyle w:val="TAC"/>
              <w:rPr>
                <w:ins w:id="952" w:author="BORSATO, RONALD" w:date="2021-05-08T16:40:00Z"/>
                <w:lang w:eastAsia="ja-JP"/>
              </w:rPr>
            </w:pPr>
            <w:ins w:id="953" w:author="BORSATO, RONALD" w:date="2021-05-08T16:40:00Z">
              <w:r w:rsidRPr="00AF0B93">
                <w:rPr>
                  <w:lang w:eastAsia="fi-FI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DFC6C" w14:textId="77777777" w:rsidR="00422A79" w:rsidRPr="00907181" w:rsidRDefault="00422A79" w:rsidP="00806343">
            <w:pPr>
              <w:pStyle w:val="TAC"/>
              <w:rPr>
                <w:ins w:id="954" w:author="BORSATO, RONALD" w:date="2021-05-08T16:40:00Z"/>
                <w:lang w:eastAsia="ja-JP"/>
              </w:rPr>
            </w:pPr>
            <w:ins w:id="955" w:author="BORSATO, RONALD" w:date="2021-05-08T16:40:00Z">
              <w:r>
                <w:rPr>
                  <w:lang w:eastAsia="ja-JP"/>
                </w:rPr>
                <w:t>4</w:t>
              </w:r>
            </w:ins>
          </w:p>
        </w:tc>
      </w:tr>
      <w:tr w:rsidR="00422A79" w:rsidRPr="00AF0B93" w14:paraId="50F323C1" w14:textId="77777777" w:rsidTr="00806343">
        <w:trPr>
          <w:trHeight w:val="192"/>
          <w:jc w:val="center"/>
          <w:ins w:id="956" w:author="BORSATO, RONALD" w:date="2021-05-08T16:40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47B" w14:textId="77777777" w:rsidR="00422A79" w:rsidRPr="00F262C0" w:rsidRDefault="00422A79" w:rsidP="00806343">
            <w:pPr>
              <w:pStyle w:val="TAN"/>
              <w:rPr>
                <w:ins w:id="957" w:author="BORSATO, RONALD" w:date="2021-05-08T16:40:00Z"/>
              </w:rPr>
            </w:pPr>
            <w:ins w:id="958" w:author="BORSATO, RONALD" w:date="2021-05-08T16:40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56B09FE6" w14:textId="77777777" w:rsidR="00422A79" w:rsidRPr="00AF0B93" w:rsidRDefault="00422A79" w:rsidP="00806343">
            <w:pPr>
              <w:pStyle w:val="TAN"/>
              <w:rPr>
                <w:ins w:id="959" w:author="BORSATO, RONALD" w:date="2021-05-08T16:40:00Z"/>
                <w:lang w:eastAsia="ko-KR"/>
              </w:rPr>
            </w:pPr>
            <w:ins w:id="960" w:author="BORSATO, RONALD" w:date="2021-05-08T16:40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1AAF7DDB" w14:textId="77777777" w:rsidR="00422A79" w:rsidRDefault="00422A79" w:rsidP="00422A79">
      <w:pPr>
        <w:rPr>
          <w:ins w:id="961" w:author="BORSATO, RONALD" w:date="2021-05-08T16:40:00Z"/>
          <w:lang w:eastAsia="zh-CN"/>
        </w:rPr>
      </w:pPr>
    </w:p>
    <w:p w14:paraId="597BECC2" w14:textId="77777777" w:rsidR="00422A79" w:rsidRDefault="00422A79" w:rsidP="00422A79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62" w:author="BORSATO, RONALD" w:date="2021-05-08T16:40:00Z"/>
          <w:lang w:val="en-US" w:eastAsia="zh-CN"/>
        </w:rPr>
      </w:pPr>
      <w:bookmarkStart w:id="963" w:name="_Toc11170"/>
      <w:bookmarkStart w:id="964" w:name="_Toc29793"/>
      <w:bookmarkStart w:id="965" w:name="_Toc6062"/>
      <w:bookmarkStart w:id="966" w:name="_Toc6205"/>
      <w:ins w:id="967" w:author="BORSATO, RONALD" w:date="2021-05-08T16:40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63"/>
        <w:bookmarkEnd w:id="964"/>
        <w:bookmarkEnd w:id="965"/>
        <w:bookmarkEnd w:id="966"/>
      </w:ins>
    </w:p>
    <w:p w14:paraId="0236C325" w14:textId="77777777" w:rsidR="00422A79" w:rsidRDefault="00422A79" w:rsidP="00422A79">
      <w:pPr>
        <w:rPr>
          <w:ins w:id="968" w:author="BORSATO, RONALD" w:date="2021-05-08T16:40:00Z"/>
        </w:rPr>
      </w:pPr>
      <w:ins w:id="969" w:author="BORSATO, RONALD" w:date="2021-05-08T16:40:00Z">
        <w:r w:rsidRPr="00DB419F">
          <w:t xml:space="preserve">Based on the co-existence studies for </w:t>
        </w:r>
        <w:r>
          <w:t>CA_</w:t>
        </w:r>
        <w:r w:rsidRPr="00DB419F">
          <w:t>n</w:t>
        </w:r>
        <w:r>
          <w:t>14-n66</w:t>
        </w:r>
        <w:r w:rsidRPr="00DB419F">
          <w:t>, there is no need to have MSD added</w:t>
        </w:r>
        <w:r>
          <w:t>.</w:t>
        </w:r>
      </w:ins>
    </w:p>
    <w:p w14:paraId="724B7673" w14:textId="77777777" w:rsidR="00CD6ACB" w:rsidRDefault="00CD6ACB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62049" w14:textId="77777777" w:rsidR="00F53102" w:rsidRDefault="00F53102" w:rsidP="002B3503">
      <w:pPr>
        <w:spacing w:after="0"/>
      </w:pPr>
      <w:r>
        <w:separator/>
      </w:r>
    </w:p>
  </w:endnote>
  <w:endnote w:type="continuationSeparator" w:id="0">
    <w:p w14:paraId="5EA64EDE" w14:textId="77777777" w:rsidR="00F53102" w:rsidRDefault="00F5310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0FCFD" w14:textId="77777777" w:rsidR="00F53102" w:rsidRDefault="00F53102" w:rsidP="002B3503">
      <w:pPr>
        <w:spacing w:after="0"/>
      </w:pPr>
      <w:r>
        <w:separator/>
      </w:r>
    </w:p>
  </w:footnote>
  <w:footnote w:type="continuationSeparator" w:id="0">
    <w:p w14:paraId="404AE805" w14:textId="77777777" w:rsidR="00F53102" w:rsidRDefault="00F5310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E421C" w:rsidRDefault="00EE4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4F41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4C36"/>
    <w:rsid w:val="000D7ECA"/>
    <w:rsid w:val="000E753B"/>
    <w:rsid w:val="000F2546"/>
    <w:rsid w:val="000F2D5C"/>
    <w:rsid w:val="000F3AA2"/>
    <w:rsid w:val="000F3DE3"/>
    <w:rsid w:val="00101626"/>
    <w:rsid w:val="001076CE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45070"/>
    <w:rsid w:val="0015000E"/>
    <w:rsid w:val="001519DE"/>
    <w:rsid w:val="001556D8"/>
    <w:rsid w:val="001561D8"/>
    <w:rsid w:val="0016131F"/>
    <w:rsid w:val="00167E4D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E64D2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477A"/>
    <w:rsid w:val="002A60D9"/>
    <w:rsid w:val="002A7181"/>
    <w:rsid w:val="002B1D4D"/>
    <w:rsid w:val="002B3503"/>
    <w:rsid w:val="002B4E85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13988"/>
    <w:rsid w:val="00317D8D"/>
    <w:rsid w:val="003208D0"/>
    <w:rsid w:val="00325E3D"/>
    <w:rsid w:val="003272BB"/>
    <w:rsid w:val="0033150E"/>
    <w:rsid w:val="00331591"/>
    <w:rsid w:val="00331F0A"/>
    <w:rsid w:val="003339D1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2A79"/>
    <w:rsid w:val="004246B0"/>
    <w:rsid w:val="004254F4"/>
    <w:rsid w:val="0042672F"/>
    <w:rsid w:val="00426A90"/>
    <w:rsid w:val="004321D8"/>
    <w:rsid w:val="00433A79"/>
    <w:rsid w:val="0043450E"/>
    <w:rsid w:val="004400D4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5015"/>
    <w:rsid w:val="005065F2"/>
    <w:rsid w:val="00513427"/>
    <w:rsid w:val="00522487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1FF8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4E0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E6084"/>
    <w:rsid w:val="006F107E"/>
    <w:rsid w:val="006F72C8"/>
    <w:rsid w:val="0070259E"/>
    <w:rsid w:val="00706213"/>
    <w:rsid w:val="00706767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3BC6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C4E90"/>
    <w:rsid w:val="007D20DF"/>
    <w:rsid w:val="007E0FDE"/>
    <w:rsid w:val="007F4D51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1B74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2FAD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76C43"/>
    <w:rsid w:val="00A80ECC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5F90"/>
    <w:rsid w:val="00AB6DC9"/>
    <w:rsid w:val="00AB70E2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942D9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2389"/>
    <w:rsid w:val="00C8614D"/>
    <w:rsid w:val="00C86827"/>
    <w:rsid w:val="00C87288"/>
    <w:rsid w:val="00CB32E4"/>
    <w:rsid w:val="00CB424D"/>
    <w:rsid w:val="00CB6C58"/>
    <w:rsid w:val="00CC7CCF"/>
    <w:rsid w:val="00CD2201"/>
    <w:rsid w:val="00CD3E37"/>
    <w:rsid w:val="00CD4FBF"/>
    <w:rsid w:val="00CD6ACB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3742D"/>
    <w:rsid w:val="00D404DB"/>
    <w:rsid w:val="00D43E1A"/>
    <w:rsid w:val="00D459E4"/>
    <w:rsid w:val="00D46F0E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4114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E421C"/>
    <w:rsid w:val="00EF0A5F"/>
    <w:rsid w:val="00F01CE1"/>
    <w:rsid w:val="00F24BD0"/>
    <w:rsid w:val="00F262C0"/>
    <w:rsid w:val="00F26309"/>
    <w:rsid w:val="00F320BD"/>
    <w:rsid w:val="00F40B39"/>
    <w:rsid w:val="00F426CB"/>
    <w:rsid w:val="00F4440C"/>
    <w:rsid w:val="00F44935"/>
    <w:rsid w:val="00F53102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1740</TotalTime>
  <Pages>4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389</cp:revision>
  <cp:lastPrinted>1900-01-01T05:00:00Z</cp:lastPrinted>
  <dcterms:created xsi:type="dcterms:W3CDTF">2020-07-21T10:53:00Z</dcterms:created>
  <dcterms:modified xsi:type="dcterms:W3CDTF">2021-05-10T18:51:00Z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